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0E6D5" w14:textId="0F39DBB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006D6920" w:rsidRPr="005F3012">
        <w:rPr>
          <w:szCs w:val="32"/>
        </w:rPr>
        <w:t>R2-1713388</w:t>
      </w:r>
    </w:p>
    <w:p w14:paraId="1BE4673A" w14:textId="05316D1C"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w:t>
      </w:r>
      <w:r>
        <w:t xml:space="preserve"> </w:t>
      </w:r>
      <w:r w:rsidR="00700EF5" w:rsidRPr="00631CA0">
        <w:t xml:space="preserve">– </w:t>
      </w:r>
      <w:r>
        <w:t>1</w:t>
      </w:r>
      <w:r>
        <w:rPr>
          <w:vertAlign w:val="superscript"/>
        </w:rPr>
        <w:t>st</w:t>
      </w:r>
      <w:r w:rsidR="00700EF5">
        <w:t xml:space="preserve"> </w:t>
      </w:r>
      <w:r>
        <w:t>Dec</w:t>
      </w:r>
      <w:r w:rsidR="00700EF5">
        <w:t xml:space="preserve"> </w:t>
      </w:r>
      <w:r w:rsidR="00700EF5" w:rsidRPr="00631CA0">
        <w:t>2017</w:t>
      </w:r>
    </w:p>
    <w:p w14:paraId="2458DAA3" w14:textId="77777777" w:rsidR="00E90E49" w:rsidRPr="00CE0424" w:rsidRDefault="00E90E49" w:rsidP="00357380">
      <w:pPr>
        <w:pStyle w:val="3GPPHeader"/>
      </w:pPr>
    </w:p>
    <w:p w14:paraId="7FC86C63" w14:textId="0267DFF5" w:rsidR="00E90E49" w:rsidRPr="00591614" w:rsidRDefault="00E90E49" w:rsidP="00311702">
      <w:pPr>
        <w:pStyle w:val="3GPPHeader"/>
        <w:rPr>
          <w:sz w:val="22"/>
          <w:szCs w:val="22"/>
          <w:lang w:val="en-US"/>
        </w:rPr>
      </w:pPr>
      <w:r w:rsidRPr="00591614">
        <w:rPr>
          <w:sz w:val="22"/>
          <w:szCs w:val="22"/>
          <w:lang w:val="en-US"/>
        </w:rPr>
        <w:t>Agenda Item:</w:t>
      </w:r>
      <w:r w:rsidRPr="00591614">
        <w:rPr>
          <w:sz w:val="22"/>
          <w:szCs w:val="22"/>
          <w:lang w:val="en-US"/>
        </w:rPr>
        <w:tab/>
      </w:r>
      <w:r w:rsidR="006D6920" w:rsidRPr="00591614">
        <w:rPr>
          <w:sz w:val="22"/>
          <w:szCs w:val="22"/>
          <w:lang w:val="en-US"/>
        </w:rPr>
        <w:t>10.4.1.3.1</w:t>
      </w:r>
    </w:p>
    <w:p w14:paraId="46F315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91076A" w14:textId="4DD16DED" w:rsidR="00E90E49" w:rsidRPr="006D6920" w:rsidRDefault="003D3C45" w:rsidP="00311702">
      <w:pPr>
        <w:pStyle w:val="3GPPHeader"/>
        <w:rPr>
          <w:sz w:val="22"/>
          <w:szCs w:val="22"/>
        </w:rPr>
      </w:pPr>
      <w:r w:rsidRPr="006D6920">
        <w:rPr>
          <w:sz w:val="22"/>
          <w:szCs w:val="22"/>
        </w:rPr>
        <w:t>Title:</w:t>
      </w:r>
      <w:r w:rsidR="00E90E49" w:rsidRPr="006D6920">
        <w:rPr>
          <w:sz w:val="22"/>
          <w:szCs w:val="22"/>
        </w:rPr>
        <w:tab/>
      </w:r>
      <w:r w:rsidR="008A7A3F" w:rsidRPr="006D6920">
        <w:rPr>
          <w:sz w:val="22"/>
          <w:szCs w:val="22"/>
        </w:rPr>
        <w:t>LTE re-establishment when using NR PDCP (TP to 36.331 and 38.331)</w:t>
      </w:r>
    </w:p>
    <w:p w14:paraId="34D6767A" w14:textId="77777777" w:rsidR="00E90E49" w:rsidRDefault="00E90E49" w:rsidP="00D546FF">
      <w:pPr>
        <w:pStyle w:val="3GPPHeader"/>
        <w:rPr>
          <w:sz w:val="22"/>
          <w:szCs w:val="22"/>
        </w:rPr>
      </w:pPr>
      <w:r w:rsidRPr="006D6920">
        <w:rPr>
          <w:sz w:val="22"/>
          <w:szCs w:val="22"/>
        </w:rPr>
        <w:t>Document for:</w:t>
      </w:r>
      <w:r w:rsidRPr="006D6920">
        <w:rPr>
          <w:sz w:val="22"/>
          <w:szCs w:val="22"/>
        </w:rPr>
        <w:tab/>
        <w:t>Discussion, Decision</w:t>
      </w:r>
    </w:p>
    <w:p w14:paraId="4437DAFB" w14:textId="77777777" w:rsidR="00C24345" w:rsidRDefault="00E90E49" w:rsidP="00A2052C">
      <w:pPr>
        <w:pStyle w:val="Heading1"/>
      </w:pPr>
      <w:r w:rsidRPr="00CE0424">
        <w:t>Introduction</w:t>
      </w:r>
    </w:p>
    <w:p w14:paraId="662EB438" w14:textId="5977AD54" w:rsidR="006110BC" w:rsidRDefault="006110BC" w:rsidP="00E00296">
      <w:pPr>
        <w:pStyle w:val="BodyText"/>
      </w:pPr>
      <w:r>
        <w:t xml:space="preserve">This contribution contains a text proposal for changes related to </w:t>
      </w:r>
      <w:r w:rsidRPr="006110BC">
        <w:t xml:space="preserve">LTE RRC reestablishment to support </w:t>
      </w:r>
      <w:r w:rsidR="008A7A3F">
        <w:t xml:space="preserve">using NR PDCP (e.g. for UEs which were using </w:t>
      </w:r>
      <w:r w:rsidRPr="006110BC">
        <w:t>EN-DC</w:t>
      </w:r>
      <w:r w:rsidR="008A7A3F">
        <w:t xml:space="preserve"> prior to RLF)</w:t>
      </w:r>
      <w:r>
        <w:t xml:space="preserve">. </w:t>
      </w:r>
    </w:p>
    <w:p w14:paraId="4E02BEB2" w14:textId="34024902" w:rsidR="006110BC" w:rsidRDefault="00FC2311" w:rsidP="00FC2311">
      <w:pPr>
        <w:pStyle w:val="Heading1"/>
      </w:pPr>
      <w:r>
        <w:t>Discussion</w:t>
      </w:r>
    </w:p>
    <w:p w14:paraId="57DF16FA" w14:textId="3A863639" w:rsidR="00FC2311" w:rsidRDefault="00FC2311" w:rsidP="00E00296">
      <w:pPr>
        <w:pStyle w:val="BodyText"/>
      </w:pPr>
      <w:r>
        <w:t>The LTE RRC Reestablishment procedure re-establish SRB1. At initiation of the procedure the UE will suspend all DRBs and SRB2. After the re-establi</w:t>
      </w:r>
      <w:bookmarkStart w:id="0" w:name="_GoBack"/>
      <w:bookmarkEnd w:id="0"/>
      <w:r>
        <w:t>shment of SRB1 the network can send an RRC connection reconfiguration message configuring all DRBs and SRB2. This message will also resume those bearers and re-establish PDCP/RLC.</w:t>
      </w:r>
    </w:p>
    <w:p w14:paraId="0026166C" w14:textId="519FB2FA" w:rsidR="00433913" w:rsidRDefault="00000BE4" w:rsidP="00433913">
      <w:r>
        <w:t>Given that most of the re-establishment proce</w:t>
      </w:r>
      <w:r w:rsidR="00052E2B">
        <w:t>dure is concerned with SRB1</w:t>
      </w:r>
      <w:r>
        <w:t xml:space="preserve"> there is not so much impact for supporting EN-DC.</w:t>
      </w:r>
      <w:r w:rsidR="00433913">
        <w:t xml:space="preserve"> There is however one open issue that needs to be addressed related to the case </w:t>
      </w:r>
      <w:r w:rsidR="00433913" w:rsidRPr="00433913">
        <w:t xml:space="preserve">NR PDCP </w:t>
      </w:r>
      <w:r w:rsidR="007842B0">
        <w:t>was</w:t>
      </w:r>
      <w:r w:rsidR="00433913" w:rsidRPr="00433913">
        <w:t xml:space="preserve"> used for SRB1</w:t>
      </w:r>
      <w:r w:rsidR="00433913">
        <w:t xml:space="preserve"> prior to the re-establishment. In this case two solutions are considered </w:t>
      </w:r>
    </w:p>
    <w:p w14:paraId="44EBC336" w14:textId="0146A3CD" w:rsidR="00433913" w:rsidRDefault="00433913" w:rsidP="00433913">
      <w:pPr>
        <w:pStyle w:val="ListParagraph"/>
        <w:numPr>
          <w:ilvl w:val="0"/>
          <w:numId w:val="20"/>
        </w:numPr>
      </w:pPr>
      <w:r>
        <w:t>Keep the NR PDCP configuration for SRB1</w:t>
      </w:r>
    </w:p>
    <w:p w14:paraId="75472DF2" w14:textId="53198222" w:rsidR="00433913" w:rsidRDefault="00433913" w:rsidP="00433913">
      <w:pPr>
        <w:pStyle w:val="ListParagraph"/>
        <w:numPr>
          <w:ilvl w:val="0"/>
          <w:numId w:val="20"/>
        </w:numPr>
      </w:pPr>
      <w:r>
        <w:t>Fall-back to LTE PDCP for SRB1</w:t>
      </w:r>
    </w:p>
    <w:p w14:paraId="21885633" w14:textId="6FF664EF" w:rsidR="001531BF" w:rsidRDefault="00433913" w:rsidP="00433913">
      <w:r>
        <w:t xml:space="preserve">Both solutions have some </w:t>
      </w:r>
      <w:r w:rsidR="001531BF">
        <w:t xml:space="preserve">minor </w:t>
      </w:r>
      <w:r>
        <w:t>specification impacts.</w:t>
      </w:r>
      <w:r w:rsidR="001531BF">
        <w:t xml:space="preserve"> Keeping the NR PDCP configuration has the advantage that no SRB1 re-configuration is needed after the RRC re-establishment assuming the target node supports NR PDCP. </w:t>
      </w:r>
      <w:r w:rsidR="00FE0095">
        <w:t>Additionally</w:t>
      </w:r>
      <w:r w:rsidR="005040B0">
        <w:t>,</w:t>
      </w:r>
      <w:r w:rsidR="00FE0095">
        <w:t xml:space="preserve"> if we keep NR PDCP it is possible to avoid ASN.1 impact to the LTE RRC re-establishment message </w:t>
      </w:r>
      <w:r w:rsidR="007842B0">
        <w:t xml:space="preserve">as well as </w:t>
      </w:r>
      <w:r w:rsidR="00FE0095">
        <w:t>avoid</w:t>
      </w:r>
      <w:r w:rsidR="007842B0">
        <w:t>ing</w:t>
      </w:r>
      <w:r w:rsidR="00FE0095">
        <w:t xml:space="preserve"> solutions for remapping </w:t>
      </w:r>
      <w:r w:rsidR="005040B0">
        <w:t xml:space="preserve">NR to LTE security algorithms. </w:t>
      </w:r>
      <w:r w:rsidR="001531BF">
        <w:t>In case the target node does not support</w:t>
      </w:r>
      <w:r w:rsidR="007842B0">
        <w:t xml:space="preserve"> NR PDCP</w:t>
      </w:r>
      <w:r w:rsidR="001531BF">
        <w:t xml:space="preserve"> </w:t>
      </w:r>
      <w:r w:rsidR="007C72A5">
        <w:t>it would be possibly to recover the UE connection using RRC re-establishment reject. Given that the RRC re-establishment procedure is in nature an opportunistic procedure designed to minimize the interruption time at RLF we think we should strive for continue using NR PDCP if configured</w:t>
      </w:r>
      <w:r w:rsidR="005040B0">
        <w:t xml:space="preserve"> due to the benefits above</w:t>
      </w:r>
      <w:r w:rsidR="007C72A5">
        <w:t xml:space="preserve">. </w:t>
      </w:r>
    </w:p>
    <w:p w14:paraId="5C22F7D2" w14:textId="3EA47198" w:rsidR="001531BF" w:rsidRDefault="00445647" w:rsidP="007C72A5">
      <w:pPr>
        <w:pStyle w:val="Proposal"/>
      </w:pPr>
      <w:r>
        <w:t xml:space="preserve">UEs configured with NR PDCP for SRB1 shall implicitly re-establish SRB1 with NR PDCP when receiving the </w:t>
      </w:r>
      <w:r w:rsidRPr="004E1F03">
        <w:rPr>
          <w:i/>
        </w:rPr>
        <w:t>RRCConnectionReestablishment</w:t>
      </w:r>
      <w:r>
        <w:t xml:space="preserve"> message</w:t>
      </w:r>
      <w:r w:rsidR="007C72A5">
        <w:t>.</w:t>
      </w:r>
      <w:r>
        <w:t xml:space="preserve"> In case the target node does not support NR PDCP the </w:t>
      </w:r>
      <w:r w:rsidRPr="004E1F03">
        <w:rPr>
          <w:i/>
        </w:rPr>
        <w:t>RRCConnectionReestablishmentReject</w:t>
      </w:r>
      <w:r>
        <w:t xml:space="preserve"> message can be used.</w:t>
      </w:r>
    </w:p>
    <w:p w14:paraId="6C6AFF29" w14:textId="79D6C252" w:rsidR="005040B0" w:rsidRDefault="005040B0" w:rsidP="007C72A5">
      <w:r>
        <w:t xml:space="preserve">Regarding SRB2 and DRBs the current behaviour in LTE DC is that the </w:t>
      </w:r>
      <w:r w:rsidRPr="004E1F03">
        <w:t xml:space="preserve">DRB configuration </w:t>
      </w:r>
      <w:r>
        <w:t xml:space="preserve">is kept during the RRC re-establishment while the lower layer SCG configuration is release. </w:t>
      </w:r>
      <w:r w:rsidR="00C943E7">
        <w:t xml:space="preserve">These bearers are also then resumed when the UE received the RRC connection reconfiguration message. </w:t>
      </w:r>
      <w:r>
        <w:t xml:space="preserve">It is proposed to adopt the same solution for EN-DC meaning that the </w:t>
      </w:r>
      <w:r w:rsidRPr="005040B0">
        <w:rPr>
          <w:i/>
        </w:rPr>
        <w:t>nr-secondaryCellGroupConfig</w:t>
      </w:r>
      <w:r w:rsidRPr="005040B0">
        <w:t xml:space="preserve"> </w:t>
      </w:r>
      <w:r>
        <w:t>is released at re-establishment while the NR PDCP configuration</w:t>
      </w:r>
      <w:r w:rsidR="007842B0">
        <w:t xml:space="preserve"> (configured in </w:t>
      </w:r>
      <w:r w:rsidR="007842B0">
        <w:rPr>
          <w:i/>
        </w:rPr>
        <w:t>radioBearerConfig</w:t>
      </w:r>
      <w:r w:rsidR="007842B0">
        <w:t>)</w:t>
      </w:r>
      <w:r>
        <w:t xml:space="preserve"> is kept for the SRB2 and DRBs.</w:t>
      </w:r>
    </w:p>
    <w:p w14:paraId="5583D6E5" w14:textId="0E3D6DE4" w:rsidR="005040B0" w:rsidRPr="005040B0" w:rsidRDefault="005040B0" w:rsidP="005040B0">
      <w:pPr>
        <w:pStyle w:val="Proposal"/>
      </w:pPr>
      <w:r>
        <w:t xml:space="preserve">EN-DC should adopt the same solution as DC which is to release the lower layer SCG configuration (i.e. </w:t>
      </w:r>
      <w:r w:rsidRPr="005040B0">
        <w:rPr>
          <w:i/>
        </w:rPr>
        <w:t>nr-secondaryCellGroupConfig</w:t>
      </w:r>
      <w:r>
        <w:t>) at RRC re-establishment while the DRB configuration (incl. the NR PDCP configuration</w:t>
      </w:r>
      <w:r w:rsidR="007842B0">
        <w:t xml:space="preserve"> received in </w:t>
      </w:r>
      <w:r w:rsidR="007842B0">
        <w:rPr>
          <w:i/>
        </w:rPr>
        <w:t>radioBearerConfig</w:t>
      </w:r>
      <w:r>
        <w:t>) is kept.</w:t>
      </w:r>
    </w:p>
    <w:p w14:paraId="249B9624" w14:textId="22523B15" w:rsidR="007C72A5" w:rsidRDefault="007C72A5" w:rsidP="007C72A5">
      <w:pPr>
        <w:pStyle w:val="Proposal"/>
      </w:pPr>
      <w:r>
        <w:t xml:space="preserve">To agree on the text proposal to LTE </w:t>
      </w:r>
      <w:r w:rsidR="005040B0">
        <w:t xml:space="preserve">RRC </w:t>
      </w:r>
      <w:r>
        <w:t>3</w:t>
      </w:r>
      <w:r w:rsidR="005040B0">
        <w:t xml:space="preserve">6.331 below capturing the proposals above. </w:t>
      </w:r>
      <w:r>
        <w:t xml:space="preserve"> </w:t>
      </w:r>
    </w:p>
    <w:p w14:paraId="62797F0E" w14:textId="5020BF90" w:rsidR="00000BE4" w:rsidRDefault="005040B0" w:rsidP="00433913">
      <w:pPr>
        <w:pStyle w:val="BodyText"/>
      </w:pPr>
      <w:r>
        <w:lastRenderedPageBreak/>
        <w:t xml:space="preserve">Additionally, changes are also needed to NR RRC 38.331 to </w:t>
      </w:r>
      <w:r w:rsidR="00C40A61">
        <w:t>handle the resumption of the RBs configured with NR PDCP.</w:t>
      </w:r>
      <w:r w:rsidR="00C943E7">
        <w:t xml:space="preserve"> It is proposed to do this when the UE receives an indication to re-establish PDCP.</w:t>
      </w:r>
    </w:p>
    <w:p w14:paraId="7975B4B0" w14:textId="2E4B7D46" w:rsidR="00C40A61" w:rsidRDefault="00C40A61" w:rsidP="00C40A61">
      <w:pPr>
        <w:pStyle w:val="Proposal"/>
      </w:pPr>
      <w:r>
        <w:t xml:space="preserve">To agree on the text proposal to NR RRC 38.331 below capturing the proposals above.  </w:t>
      </w:r>
    </w:p>
    <w:p w14:paraId="7EC5D62F" w14:textId="77777777" w:rsidR="00C40A61" w:rsidRDefault="00C40A61" w:rsidP="00433913">
      <w:pPr>
        <w:pStyle w:val="BodyText"/>
      </w:pPr>
    </w:p>
    <w:p w14:paraId="26E3E6C3" w14:textId="3F938D3D" w:rsidR="006110BC" w:rsidRDefault="006110BC" w:rsidP="00CE0424">
      <w:pPr>
        <w:pStyle w:val="Heading1"/>
      </w:pPr>
      <w:bookmarkStart w:id="1" w:name="_Ref178064866"/>
      <w:r>
        <w:t>Text proposal to 36.331</w:t>
      </w:r>
    </w:p>
    <w:p w14:paraId="5C3C48EE" w14:textId="77777777" w:rsidR="006110BC" w:rsidRPr="004E1F03" w:rsidRDefault="006110BC" w:rsidP="006110BC">
      <w:pPr>
        <w:pStyle w:val="Heading3"/>
        <w:numPr>
          <w:ilvl w:val="0"/>
          <w:numId w:val="0"/>
        </w:numPr>
        <w:ind w:left="720" w:hanging="720"/>
      </w:pPr>
      <w:bookmarkStart w:id="2" w:name="_Toc494149651"/>
      <w:r w:rsidRPr="004E1F03">
        <w:t>5.3.7</w:t>
      </w:r>
      <w:r w:rsidRPr="004E1F03">
        <w:tab/>
        <w:t>RRC connection re-establishment</w:t>
      </w:r>
      <w:bookmarkEnd w:id="2"/>
    </w:p>
    <w:p w14:paraId="0FC6AEDA" w14:textId="77777777" w:rsidR="006110BC" w:rsidRPr="004E1F03" w:rsidRDefault="006110BC" w:rsidP="006110BC">
      <w:pPr>
        <w:pStyle w:val="Heading4"/>
        <w:numPr>
          <w:ilvl w:val="0"/>
          <w:numId w:val="0"/>
        </w:numPr>
        <w:ind w:left="864" w:hanging="864"/>
      </w:pPr>
      <w:bookmarkStart w:id="3" w:name="_Toc494149652"/>
      <w:r w:rsidRPr="004E1F03">
        <w:t>5.3.7.1</w:t>
      </w:r>
      <w:r w:rsidRPr="004E1F03">
        <w:tab/>
        <w:t>General</w:t>
      </w:r>
      <w:bookmarkEnd w:id="3"/>
    </w:p>
    <w:p w14:paraId="542E933F" w14:textId="77777777" w:rsidR="006110BC" w:rsidRPr="004E1F03" w:rsidRDefault="006110BC" w:rsidP="006110BC">
      <w:pPr>
        <w:pStyle w:val="TH"/>
      </w:pPr>
      <w:r w:rsidRPr="004E1F03">
        <w:tab/>
      </w:r>
      <w:bookmarkStart w:id="4" w:name="_1289914521"/>
      <w:bookmarkEnd w:id="4"/>
      <w:bookmarkStart w:id="5" w:name="_MON_1267947476"/>
      <w:bookmarkEnd w:id="5"/>
      <w:r w:rsidRPr="004E1F03">
        <w:object w:dxaOrig="6854" w:dyaOrig="3434" w14:anchorId="2550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0.5pt" o:ole="">
            <v:imagedata r:id="rId14" o:title=""/>
          </v:shape>
          <o:OLEObject Type="Embed" ProgID="Word.Picture.8" ShapeID="_x0000_i1025" DrawAspect="Content" ObjectID="_1572380750" r:id="rId15"/>
        </w:object>
      </w:r>
    </w:p>
    <w:p w14:paraId="19D3BE9E" w14:textId="77777777" w:rsidR="006110BC" w:rsidRPr="004E1F03" w:rsidRDefault="006110BC" w:rsidP="006110BC">
      <w:pPr>
        <w:pStyle w:val="TF"/>
      </w:pPr>
      <w:r w:rsidRPr="004E1F03">
        <w:t>Figure 5.3.7.1-1: RRC connection re-establishment, successful</w:t>
      </w:r>
    </w:p>
    <w:p w14:paraId="6B4467FF" w14:textId="77777777" w:rsidR="006110BC" w:rsidRPr="004E1F03" w:rsidRDefault="006110BC" w:rsidP="006110BC">
      <w:pPr>
        <w:pStyle w:val="TH"/>
      </w:pPr>
      <w:r w:rsidRPr="004E1F03">
        <w:tab/>
      </w:r>
      <w:bookmarkStart w:id="6" w:name="_1289914522"/>
      <w:bookmarkEnd w:id="6"/>
      <w:bookmarkStart w:id="7" w:name="_MON_1267947623"/>
      <w:bookmarkEnd w:id="7"/>
      <w:r w:rsidRPr="004E1F03">
        <w:object w:dxaOrig="6854" w:dyaOrig="2489" w14:anchorId="11F0C182">
          <v:shape id="_x0000_i1026" type="#_x0000_t75" style="width:318pt;height:116.25pt" o:ole="">
            <v:imagedata r:id="rId16" o:title=""/>
          </v:shape>
          <o:OLEObject Type="Embed" ProgID="Word.Picture.8" ShapeID="_x0000_i1026" DrawAspect="Content" ObjectID="_1572380751" r:id="rId17"/>
        </w:object>
      </w:r>
    </w:p>
    <w:p w14:paraId="3A568F1C" w14:textId="77777777" w:rsidR="006110BC" w:rsidRPr="004E1F03" w:rsidRDefault="006110BC" w:rsidP="006110BC">
      <w:pPr>
        <w:pStyle w:val="TF"/>
      </w:pPr>
      <w:r w:rsidRPr="004E1F03">
        <w:t>Figure 5.3.7.1-2: RRC connection re-establishment, failure</w:t>
      </w:r>
    </w:p>
    <w:p w14:paraId="25BCE730" w14:textId="77777777" w:rsidR="006110BC" w:rsidRPr="004E1F03" w:rsidRDefault="006110BC" w:rsidP="006110BC">
      <w:r w:rsidRPr="004E1F03">
        <w:t>The purpose of this procedure is to re-establish the RRC connection, which involves the resumption of SRB1 (SRB1bis for a NB-IoT UE for which AS security has not been activated) operation, the re-activation of security (except for a NB-IoT UE for which AS security has not been activated) and the configuration of only the PCell.</w:t>
      </w:r>
    </w:p>
    <w:p w14:paraId="5AFDD0E3" w14:textId="77777777" w:rsidR="006110BC" w:rsidRPr="004E1F03" w:rsidRDefault="006110BC" w:rsidP="006110BC">
      <w:r w:rsidRPr="004E1F03">
        <w:t>Except for a NB-IoT UE for which AS security has not been activated, 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564373FF" w14:textId="77777777" w:rsidR="006110BC" w:rsidRPr="004E1F03" w:rsidRDefault="006110BC" w:rsidP="006110BC">
      <w:r w:rsidRPr="004E1F03">
        <w:t>When AS security has not been activated, a NB-IoT UE supporting RRC connection re-establishment for the Control Plane CIoT EPS optimisation in RRC_CONNECTED may initiate the procedure in order to continue the RRC connection.</w:t>
      </w:r>
    </w:p>
    <w:p w14:paraId="74C5EE2D" w14:textId="77777777" w:rsidR="006110BC" w:rsidRPr="004E1F03" w:rsidRDefault="006110BC" w:rsidP="006110BC">
      <w:r w:rsidRPr="004E1F03">
        <w:t xml:space="preserve">E-UTRAN applies the procedure as follows: </w:t>
      </w:r>
    </w:p>
    <w:p w14:paraId="684F2DCE" w14:textId="77777777" w:rsidR="006110BC" w:rsidRPr="004E1F03" w:rsidRDefault="006110BC" w:rsidP="006110BC">
      <w:pPr>
        <w:pStyle w:val="B1"/>
      </w:pPr>
      <w:r w:rsidRPr="004E1F03">
        <w:t>-</w:t>
      </w:r>
      <w:r w:rsidRPr="004E1F03">
        <w:tab/>
        <w:t>When AS security has been activated:</w:t>
      </w:r>
    </w:p>
    <w:p w14:paraId="409D229C" w14:textId="77777777" w:rsidR="006110BC" w:rsidRPr="004E1F03" w:rsidRDefault="006110BC" w:rsidP="006110BC">
      <w:pPr>
        <w:pStyle w:val="B2"/>
      </w:pPr>
      <w:r w:rsidRPr="004E1F03">
        <w:t>-</w:t>
      </w:r>
      <w:r w:rsidRPr="004E1F03">
        <w:tab/>
        <w:t>to reconfigure SRB1 and to resume data transfer only for this RB;</w:t>
      </w:r>
    </w:p>
    <w:p w14:paraId="67458E4A" w14:textId="77777777" w:rsidR="006110BC" w:rsidRPr="004E1F03" w:rsidRDefault="006110BC" w:rsidP="006110BC">
      <w:pPr>
        <w:pStyle w:val="B2"/>
      </w:pPr>
      <w:r w:rsidRPr="004E1F03">
        <w:t>-</w:t>
      </w:r>
      <w:r w:rsidRPr="004E1F03">
        <w:tab/>
        <w:t xml:space="preserve">to re-activate AS security without changing algorithms. </w:t>
      </w:r>
    </w:p>
    <w:p w14:paraId="7270A1FE" w14:textId="77777777" w:rsidR="006110BC" w:rsidRPr="004E1F03" w:rsidRDefault="006110BC" w:rsidP="006110BC">
      <w:pPr>
        <w:pStyle w:val="B1"/>
      </w:pPr>
      <w:r w:rsidRPr="004E1F03">
        <w:t>-</w:t>
      </w:r>
      <w:r w:rsidRPr="004E1F03">
        <w:tab/>
        <w:t>For a NB-IoT UE supporting RRC connection re-establishment for the Control Plane CIoT EPS optimisation, when AS security has not been activated:</w:t>
      </w:r>
    </w:p>
    <w:p w14:paraId="660389CD" w14:textId="77777777" w:rsidR="006110BC" w:rsidRPr="004E1F03" w:rsidRDefault="006110BC" w:rsidP="006110BC">
      <w:pPr>
        <w:pStyle w:val="B2"/>
      </w:pPr>
      <w:r w:rsidRPr="004E1F03">
        <w:t>-</w:t>
      </w:r>
      <w:r w:rsidRPr="004E1F03">
        <w:tab/>
        <w:t>to re-establish SRB1bis and to continue data transfer for this RB.</w:t>
      </w:r>
    </w:p>
    <w:p w14:paraId="30CA797B" w14:textId="77777777" w:rsidR="006110BC" w:rsidRPr="004E1F03" w:rsidRDefault="006110BC" w:rsidP="006110BC">
      <w:pPr>
        <w:pStyle w:val="Heading4"/>
        <w:numPr>
          <w:ilvl w:val="0"/>
          <w:numId w:val="0"/>
        </w:numPr>
        <w:ind w:left="864" w:hanging="864"/>
      </w:pPr>
      <w:bookmarkStart w:id="8" w:name="_Toc494149653"/>
      <w:r w:rsidRPr="004E1F03">
        <w:t>5.3.7.2</w:t>
      </w:r>
      <w:r w:rsidRPr="004E1F03">
        <w:tab/>
        <w:t>Initiation</w:t>
      </w:r>
      <w:bookmarkEnd w:id="8"/>
    </w:p>
    <w:p w14:paraId="62A32EC3" w14:textId="77777777" w:rsidR="006110BC" w:rsidRPr="004E1F03" w:rsidRDefault="006110BC" w:rsidP="006110BC">
      <w:r w:rsidRPr="004E1F03">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2945C8D5" w14:textId="77777777" w:rsidR="006110BC" w:rsidRPr="004E1F03" w:rsidRDefault="006110BC" w:rsidP="006110BC">
      <w:pPr>
        <w:pStyle w:val="B1"/>
      </w:pPr>
      <w:r w:rsidRPr="004E1F03">
        <w:t>1&gt;</w:t>
      </w:r>
      <w:r w:rsidRPr="004E1F03">
        <w:tab/>
        <w:t>upon detecting radio link failure, in accordance with 5.3.11; or</w:t>
      </w:r>
    </w:p>
    <w:p w14:paraId="75364C9F" w14:textId="77777777" w:rsidR="006110BC" w:rsidRPr="004E1F03" w:rsidRDefault="006110BC" w:rsidP="006110BC">
      <w:pPr>
        <w:pStyle w:val="B1"/>
      </w:pPr>
      <w:r w:rsidRPr="004E1F03">
        <w:t>1&gt;</w:t>
      </w:r>
      <w:r w:rsidRPr="004E1F03">
        <w:tab/>
        <w:t>upon handover failure, in accordance with 5.3.5.6; or</w:t>
      </w:r>
    </w:p>
    <w:p w14:paraId="3F266746" w14:textId="77777777" w:rsidR="006110BC" w:rsidRPr="004E1F03" w:rsidRDefault="006110BC" w:rsidP="006110BC">
      <w:pPr>
        <w:pStyle w:val="B1"/>
      </w:pPr>
      <w:r w:rsidRPr="004E1F03">
        <w:t>1&gt;</w:t>
      </w:r>
      <w:r w:rsidRPr="004E1F03">
        <w:tab/>
        <w:t>upon mobility from E-UTRA failure, in accordance with 5.4.3.5; or</w:t>
      </w:r>
    </w:p>
    <w:p w14:paraId="3F54B77B" w14:textId="77777777" w:rsidR="006110BC" w:rsidRPr="004E1F03" w:rsidRDefault="006110BC" w:rsidP="006110BC">
      <w:pPr>
        <w:pStyle w:val="B1"/>
      </w:pPr>
      <w:r w:rsidRPr="004E1F03">
        <w:t>1&gt;</w:t>
      </w:r>
      <w:r w:rsidRPr="004E1F03">
        <w:tab/>
        <w:t>upon integrity check failure indication from lower layers; or</w:t>
      </w:r>
    </w:p>
    <w:p w14:paraId="300FB55D" w14:textId="77777777" w:rsidR="006110BC" w:rsidRPr="004E1F03" w:rsidRDefault="006110BC" w:rsidP="006110BC">
      <w:pPr>
        <w:pStyle w:val="B1"/>
      </w:pPr>
      <w:r w:rsidRPr="004E1F03">
        <w:t>1&gt;</w:t>
      </w:r>
      <w:r w:rsidRPr="004E1F03">
        <w:tab/>
        <w:t>upon an RRC connection reconfiguration failure, in accordance with 5.3.5.5;</w:t>
      </w:r>
    </w:p>
    <w:p w14:paraId="65AD75CB" w14:textId="77777777" w:rsidR="006110BC" w:rsidRPr="004E1F03" w:rsidRDefault="006110BC" w:rsidP="006110BC">
      <w:r w:rsidRPr="004E1F03">
        <w:t>Upon initiation of the procedure, the UE shall:</w:t>
      </w:r>
    </w:p>
    <w:p w14:paraId="4A8CD1C0" w14:textId="77777777" w:rsidR="006110BC" w:rsidRPr="004E1F03" w:rsidRDefault="006110BC" w:rsidP="006110BC">
      <w:pPr>
        <w:pStyle w:val="B1"/>
      </w:pPr>
      <w:r w:rsidRPr="004E1F03">
        <w:t>1&gt;</w:t>
      </w:r>
      <w:r w:rsidRPr="004E1F03">
        <w:tab/>
        <w:t>stop timer T310, if running;</w:t>
      </w:r>
    </w:p>
    <w:p w14:paraId="175786E6" w14:textId="77777777" w:rsidR="006110BC" w:rsidRPr="004E1F03" w:rsidRDefault="006110BC" w:rsidP="006110BC">
      <w:pPr>
        <w:pStyle w:val="B1"/>
      </w:pPr>
      <w:r w:rsidRPr="004E1F03">
        <w:t>1&gt;</w:t>
      </w:r>
      <w:r w:rsidRPr="004E1F03">
        <w:tab/>
        <w:t>stop timer T312, if running;</w:t>
      </w:r>
    </w:p>
    <w:p w14:paraId="13DED85C" w14:textId="77777777" w:rsidR="006110BC" w:rsidRPr="004E1F03" w:rsidRDefault="006110BC" w:rsidP="006110BC">
      <w:pPr>
        <w:pStyle w:val="B1"/>
      </w:pPr>
      <w:r w:rsidRPr="004E1F03">
        <w:t>1&gt;</w:t>
      </w:r>
      <w:r w:rsidRPr="004E1F03">
        <w:tab/>
        <w:t>stop timer T313, if running;</w:t>
      </w:r>
    </w:p>
    <w:p w14:paraId="671EFABD" w14:textId="77777777" w:rsidR="006110BC" w:rsidRPr="004E1F03" w:rsidRDefault="006110BC" w:rsidP="006110BC">
      <w:pPr>
        <w:pStyle w:val="B1"/>
      </w:pPr>
      <w:r w:rsidRPr="004E1F03">
        <w:t>1&gt;</w:t>
      </w:r>
      <w:r w:rsidRPr="004E1F03">
        <w:tab/>
        <w:t>stop timer T307, if running;</w:t>
      </w:r>
    </w:p>
    <w:p w14:paraId="2A862324" w14:textId="77777777" w:rsidR="006110BC" w:rsidRPr="004E1F03" w:rsidRDefault="006110BC" w:rsidP="006110BC">
      <w:pPr>
        <w:pStyle w:val="B1"/>
      </w:pPr>
      <w:r w:rsidRPr="004E1F03">
        <w:t>1&gt;</w:t>
      </w:r>
      <w:r w:rsidRPr="004E1F03">
        <w:tab/>
        <w:t>start timer T311;</w:t>
      </w:r>
    </w:p>
    <w:p w14:paraId="76FEE6EE" w14:textId="77777777" w:rsidR="006110BC" w:rsidRPr="004E1F03" w:rsidRDefault="006110BC" w:rsidP="006110BC">
      <w:pPr>
        <w:pStyle w:val="B1"/>
      </w:pPr>
      <w:r w:rsidRPr="004E1F03">
        <w:t>1&gt;</w:t>
      </w:r>
      <w:r w:rsidRPr="004E1F03">
        <w:tab/>
        <w:t>stop timer T370, if running;</w:t>
      </w:r>
    </w:p>
    <w:p w14:paraId="2BEE23E9" w14:textId="330DC28B" w:rsidR="006110BC" w:rsidRPr="004E1F03" w:rsidRDefault="006110BC" w:rsidP="006110BC">
      <w:pPr>
        <w:pStyle w:val="B1"/>
      </w:pPr>
      <w:r w:rsidRPr="004E1F03">
        <w:t>1&gt;</w:t>
      </w:r>
      <w:r w:rsidRPr="004E1F03">
        <w:tab/>
        <w:t>suspend all RBs except SRB0</w:t>
      </w:r>
      <w:ins w:id="9" w:author="Ericsson" w:date="2017-11-14T15:58:00Z">
        <w:r w:rsidR="0064209A">
          <w:t xml:space="preserve"> including all </w:t>
        </w:r>
      </w:ins>
      <w:ins w:id="10" w:author="Ericsson" w:date="2017-11-14T15:59:00Z">
        <w:r w:rsidR="0064209A">
          <w:t>RBs</w:t>
        </w:r>
      </w:ins>
      <w:ins w:id="11" w:author="Ericsson" w:date="2017-11-14T15:58:00Z">
        <w:r w:rsidR="0064209A">
          <w:t xml:space="preserve"> configured with NR PDCP</w:t>
        </w:r>
      </w:ins>
      <w:r w:rsidRPr="004E1F03">
        <w:t>;</w:t>
      </w:r>
    </w:p>
    <w:p w14:paraId="69E46767" w14:textId="77777777" w:rsidR="006110BC" w:rsidRPr="004E1F03" w:rsidRDefault="006110BC" w:rsidP="006110BC">
      <w:pPr>
        <w:pStyle w:val="B1"/>
      </w:pPr>
      <w:r w:rsidRPr="004E1F03">
        <w:t>1&gt;</w:t>
      </w:r>
      <w:r w:rsidRPr="004E1F03">
        <w:tab/>
        <w:t>reset MAC;</w:t>
      </w:r>
    </w:p>
    <w:p w14:paraId="7A5FB860" w14:textId="77777777" w:rsidR="006110BC" w:rsidRPr="004E1F03" w:rsidRDefault="006110BC" w:rsidP="006110BC">
      <w:pPr>
        <w:pStyle w:val="B1"/>
      </w:pPr>
      <w:r w:rsidRPr="004E1F03">
        <w:t>1&gt;</w:t>
      </w:r>
      <w:r w:rsidRPr="004E1F03">
        <w:tab/>
        <w:t>release the MCG SCell(s), if configured, in accordance with 5.3.10.3a;</w:t>
      </w:r>
    </w:p>
    <w:p w14:paraId="45313289" w14:textId="77777777" w:rsidR="006110BC" w:rsidRPr="004E1F03" w:rsidRDefault="006110BC" w:rsidP="006110BC">
      <w:pPr>
        <w:pStyle w:val="B1"/>
      </w:pPr>
      <w:r w:rsidRPr="004E1F03">
        <w:t>1&gt;</w:t>
      </w:r>
      <w:r w:rsidRPr="004E1F03">
        <w:tab/>
        <w:t>apply the default physical channel configuration as specified in 9.2.4;</w:t>
      </w:r>
    </w:p>
    <w:p w14:paraId="0B6C8EC2" w14:textId="77777777" w:rsidR="006110BC" w:rsidRPr="004E1F03" w:rsidRDefault="006110BC" w:rsidP="006110BC">
      <w:pPr>
        <w:pStyle w:val="B1"/>
      </w:pPr>
      <w:r w:rsidRPr="004E1F03">
        <w:t>1&gt;</w:t>
      </w:r>
      <w:r w:rsidRPr="004E1F03">
        <w:tab/>
        <w:t>except for NB-IoT, for the MCG, apply the default semi-persistent scheduling configuration as specified in 9.2.3;</w:t>
      </w:r>
    </w:p>
    <w:p w14:paraId="5EAD6BE9" w14:textId="77777777" w:rsidR="006110BC" w:rsidRPr="004E1F03" w:rsidRDefault="006110BC" w:rsidP="006110BC">
      <w:pPr>
        <w:pStyle w:val="B1"/>
      </w:pPr>
      <w:r w:rsidRPr="004E1F03">
        <w:t>1&gt;</w:t>
      </w:r>
      <w:r w:rsidRPr="004E1F03">
        <w:tab/>
        <w:t>for the MCG, apply the default MAC main configuration as specified in 9.2.2;</w:t>
      </w:r>
    </w:p>
    <w:p w14:paraId="3E11B5C4" w14:textId="77777777" w:rsidR="006110BC" w:rsidRPr="004E1F03" w:rsidRDefault="006110BC" w:rsidP="006110BC">
      <w:pPr>
        <w:pStyle w:val="B1"/>
      </w:pPr>
      <w:r w:rsidRPr="004E1F03">
        <w:t>1&gt;</w:t>
      </w:r>
      <w:r w:rsidRPr="004E1F03">
        <w:tab/>
        <w:t xml:space="preserve">release </w:t>
      </w:r>
      <w:r w:rsidRPr="004E1F03">
        <w:rPr>
          <w:i/>
        </w:rPr>
        <w:t>powerPrefIndicationConfig</w:t>
      </w:r>
      <w:r w:rsidRPr="004E1F03">
        <w:t>, if configured and stop timer T340, if running;</w:t>
      </w:r>
    </w:p>
    <w:p w14:paraId="4876FE2A" w14:textId="77777777" w:rsidR="006110BC" w:rsidRPr="004E1F03" w:rsidRDefault="006110BC" w:rsidP="006110BC">
      <w:pPr>
        <w:pStyle w:val="B1"/>
      </w:pPr>
      <w:r w:rsidRPr="004E1F03">
        <w:t>1&gt;</w:t>
      </w:r>
      <w:r w:rsidRPr="004E1F03">
        <w:tab/>
        <w:t xml:space="preserve">release </w:t>
      </w:r>
      <w:r w:rsidRPr="004E1F03">
        <w:rPr>
          <w:i/>
        </w:rPr>
        <w:t>reportProximityConfig</w:t>
      </w:r>
      <w:r w:rsidRPr="004E1F03">
        <w:t>, if configured and clear any associated proximity status reporting timer;</w:t>
      </w:r>
    </w:p>
    <w:p w14:paraId="1801628F" w14:textId="77777777" w:rsidR="006110BC" w:rsidRPr="004E1F03" w:rsidRDefault="006110BC" w:rsidP="006110BC">
      <w:pPr>
        <w:pStyle w:val="B1"/>
      </w:pPr>
      <w:r w:rsidRPr="004E1F03">
        <w:t>1&gt;</w:t>
      </w:r>
      <w:r w:rsidRPr="004E1F03">
        <w:tab/>
        <w:t xml:space="preserve">release </w:t>
      </w:r>
      <w:r w:rsidRPr="004E1F03">
        <w:rPr>
          <w:i/>
        </w:rPr>
        <w:t>obtainLocationConfig</w:t>
      </w:r>
      <w:r w:rsidRPr="004E1F03">
        <w:t>, if configured;</w:t>
      </w:r>
    </w:p>
    <w:p w14:paraId="082EBE80" w14:textId="77777777" w:rsidR="006110BC" w:rsidRPr="004E1F03" w:rsidRDefault="006110BC" w:rsidP="006110BC">
      <w:pPr>
        <w:pStyle w:val="B1"/>
      </w:pPr>
      <w:r w:rsidRPr="004E1F03">
        <w:t>1&gt;</w:t>
      </w:r>
      <w:r w:rsidRPr="004E1F03">
        <w:tab/>
        <w:t xml:space="preserve">release </w:t>
      </w:r>
      <w:r w:rsidRPr="004E1F03">
        <w:rPr>
          <w:i/>
          <w:iCs/>
        </w:rPr>
        <w:t>idc-Config</w:t>
      </w:r>
      <w:r w:rsidRPr="004E1F03">
        <w:t>, if configured;</w:t>
      </w:r>
    </w:p>
    <w:p w14:paraId="044EF0F9" w14:textId="77777777" w:rsidR="006110BC" w:rsidRPr="004E1F03" w:rsidRDefault="006110BC" w:rsidP="006110BC">
      <w:pPr>
        <w:pStyle w:val="B1"/>
      </w:pPr>
      <w:r w:rsidRPr="004E1F03">
        <w:t>1&gt;</w:t>
      </w:r>
      <w:r w:rsidRPr="004E1F03">
        <w:tab/>
        <w:t xml:space="preserve">release </w:t>
      </w:r>
      <w:r w:rsidRPr="004E1F03">
        <w:rPr>
          <w:i/>
        </w:rPr>
        <w:t>measSubframePatternPCell</w:t>
      </w:r>
      <w:r w:rsidRPr="004E1F03">
        <w:t>, if configured;</w:t>
      </w:r>
    </w:p>
    <w:p w14:paraId="6BA37AB7" w14:textId="77777777" w:rsidR="001531BF" w:rsidRDefault="006110BC" w:rsidP="006110BC">
      <w:pPr>
        <w:pStyle w:val="B1"/>
        <w:rPr>
          <w:ins w:id="12" w:author="Ericsson" w:date="2017-11-14T16:03:00Z"/>
        </w:rPr>
      </w:pPr>
      <w:r w:rsidRPr="004E1F03">
        <w:t>1&gt;</w:t>
      </w:r>
      <w:r w:rsidRPr="004E1F03">
        <w:tab/>
        <w:t xml:space="preserve">release the entire SCG configuration, if configured, except for the DRB configuration (as configured by </w:t>
      </w:r>
      <w:r w:rsidRPr="004E1F03">
        <w:rPr>
          <w:i/>
        </w:rPr>
        <w:t>drb-ToAddModListSCG</w:t>
      </w:r>
      <w:r w:rsidRPr="004E1F03">
        <w:t>);</w:t>
      </w:r>
    </w:p>
    <w:p w14:paraId="637F23F9" w14:textId="114C8DE8" w:rsidR="006110BC" w:rsidRPr="004E1F03" w:rsidRDefault="001531BF" w:rsidP="001531BF">
      <w:pPr>
        <w:pStyle w:val="B1"/>
      </w:pPr>
      <w:ins w:id="13" w:author="Ericsson" w:date="2017-11-14T16:03:00Z">
        <w:r w:rsidRPr="004E1F03">
          <w:t>1&gt;</w:t>
        </w:r>
        <w:r w:rsidRPr="004E1F03">
          <w:tab/>
          <w:t xml:space="preserve">release the </w:t>
        </w:r>
        <w:bookmarkStart w:id="14" w:name="_Hlk498441153"/>
        <w:r w:rsidRPr="00CF2965">
          <w:rPr>
            <w:i/>
          </w:rPr>
          <w:t>nr-secondaryCellGroupConfig</w:t>
        </w:r>
        <w:bookmarkEnd w:id="14"/>
        <w:r w:rsidRPr="004E1F03">
          <w:t>, if configured;</w:t>
        </w:r>
      </w:ins>
    </w:p>
    <w:p w14:paraId="1F93E50B" w14:textId="77777777" w:rsidR="006110BC" w:rsidRPr="004E1F03" w:rsidRDefault="006110BC" w:rsidP="006110BC">
      <w:pPr>
        <w:pStyle w:val="B1"/>
      </w:pPr>
      <w:r w:rsidRPr="004E1F03">
        <w:t>1&gt;</w:t>
      </w:r>
      <w:r w:rsidRPr="004E1F03">
        <w:tab/>
        <w:t xml:space="preserve">release </w:t>
      </w:r>
      <w:r w:rsidRPr="004E1F03">
        <w:rPr>
          <w:i/>
        </w:rPr>
        <w:t>naics-Info</w:t>
      </w:r>
      <w:r w:rsidRPr="004E1F03">
        <w:t xml:space="preserve"> for the PCell, if configured;</w:t>
      </w:r>
    </w:p>
    <w:p w14:paraId="07C6ABD2" w14:textId="77777777" w:rsidR="006110BC" w:rsidRPr="004E1F03" w:rsidRDefault="006110BC" w:rsidP="006110BC">
      <w:pPr>
        <w:pStyle w:val="B1"/>
      </w:pPr>
      <w:r w:rsidRPr="004E1F03">
        <w:t>1&gt;</w:t>
      </w:r>
      <w:r w:rsidRPr="004E1F03">
        <w:tab/>
        <w:t>if connected as an RN and configured with an RN subframe configuration:</w:t>
      </w:r>
    </w:p>
    <w:p w14:paraId="6BBA3C14" w14:textId="77777777" w:rsidR="006110BC" w:rsidRPr="004E1F03" w:rsidRDefault="006110BC" w:rsidP="006110BC">
      <w:pPr>
        <w:pStyle w:val="B2"/>
      </w:pPr>
      <w:r w:rsidRPr="004E1F03">
        <w:t>2&gt;</w:t>
      </w:r>
      <w:r w:rsidRPr="004E1F03">
        <w:tab/>
        <w:t>release the RN subframe configuration;</w:t>
      </w:r>
    </w:p>
    <w:p w14:paraId="629FAC39" w14:textId="77777777" w:rsidR="006110BC" w:rsidRPr="004E1F03" w:rsidRDefault="006110BC" w:rsidP="006110BC">
      <w:pPr>
        <w:pStyle w:val="B1"/>
      </w:pPr>
      <w:r w:rsidRPr="004E1F03">
        <w:t>1&gt;</w:t>
      </w:r>
      <w:r w:rsidRPr="004E1F03">
        <w:tab/>
        <w:t>release the LWA configuration, if configured, as described in 5.6.14.3;</w:t>
      </w:r>
    </w:p>
    <w:p w14:paraId="229EE259" w14:textId="77777777" w:rsidR="006110BC" w:rsidRPr="004E1F03" w:rsidRDefault="006110BC" w:rsidP="006110BC">
      <w:pPr>
        <w:pStyle w:val="B1"/>
      </w:pPr>
      <w:r w:rsidRPr="004E1F03">
        <w:t>1&gt;</w:t>
      </w:r>
      <w:r w:rsidRPr="004E1F03">
        <w:tab/>
        <w:t>release the LWIP configuration, if configured, as described in 5.6.17.3;</w:t>
      </w:r>
    </w:p>
    <w:p w14:paraId="445E296D" w14:textId="77777777" w:rsidR="006110BC" w:rsidRPr="004E1F03" w:rsidRDefault="006110BC" w:rsidP="006110BC">
      <w:pPr>
        <w:pStyle w:val="B1"/>
      </w:pPr>
      <w:r w:rsidRPr="004E1F03">
        <w:t>1&gt;</w:t>
      </w:r>
      <w:r w:rsidRPr="004E1F03">
        <w:tab/>
        <w:t xml:space="preserve">release </w:t>
      </w:r>
      <w:r w:rsidRPr="004E1F03">
        <w:rPr>
          <w:i/>
        </w:rPr>
        <w:t>delayBudgetReportingConfig</w:t>
      </w:r>
      <w:r w:rsidRPr="004E1F03">
        <w:t>, if configured and stop timer T342, if running;</w:t>
      </w:r>
    </w:p>
    <w:p w14:paraId="6B68242B" w14:textId="77777777" w:rsidR="006110BC" w:rsidRPr="004E1F03" w:rsidRDefault="006110BC" w:rsidP="006110BC">
      <w:pPr>
        <w:pStyle w:val="B1"/>
      </w:pPr>
      <w:r w:rsidRPr="004E1F03">
        <w:t>1&gt;</w:t>
      </w:r>
      <w:r w:rsidRPr="004E1F03">
        <w:tab/>
        <w:t>perform cell selection in accordance with the cell selection process as specified in TS 36.304 [4];</w:t>
      </w:r>
    </w:p>
    <w:p w14:paraId="15408334" w14:textId="77777777" w:rsidR="006110BC" w:rsidRPr="004E1F03" w:rsidRDefault="006110BC" w:rsidP="006110BC">
      <w:pPr>
        <w:pStyle w:val="B2"/>
        <w:ind w:left="284" w:firstLine="0"/>
      </w:pPr>
      <w:r w:rsidRPr="004E1F03">
        <w:t>1&gt;</w:t>
      </w:r>
      <w:r w:rsidRPr="004E1F03">
        <w:tab/>
        <w:t xml:space="preserve">release </w:t>
      </w:r>
      <w:r w:rsidRPr="004E1F03">
        <w:rPr>
          <w:i/>
        </w:rPr>
        <w:t>bw-PreferenceIndicationTimer</w:t>
      </w:r>
      <w:r w:rsidRPr="004E1F03">
        <w:t>, if configured and stop timer T341, if running;</w:t>
      </w:r>
    </w:p>
    <w:p w14:paraId="66F625D9" w14:textId="77777777" w:rsidR="006110BC" w:rsidRPr="004E1F03" w:rsidRDefault="006110BC" w:rsidP="006110BC">
      <w:pPr>
        <w:pStyle w:val="Heading4"/>
        <w:numPr>
          <w:ilvl w:val="0"/>
          <w:numId w:val="0"/>
        </w:numPr>
        <w:ind w:left="864" w:hanging="864"/>
      </w:pPr>
      <w:bookmarkStart w:id="15" w:name="_Toc494149654"/>
      <w:r w:rsidRPr="004E1F03">
        <w:t>5.3.7.3</w:t>
      </w:r>
      <w:r w:rsidRPr="004E1F03">
        <w:tab/>
        <w:t>Actions following cell selection while T311 is running</w:t>
      </w:r>
      <w:bookmarkEnd w:id="15"/>
    </w:p>
    <w:p w14:paraId="0C16EC5F" w14:textId="77777777" w:rsidR="006110BC" w:rsidRPr="004E1F03" w:rsidRDefault="006110BC" w:rsidP="006110BC">
      <w:r w:rsidRPr="004E1F03">
        <w:t>Upon selecting a suitable E-UTRA cell, the UE shall:</w:t>
      </w:r>
    </w:p>
    <w:p w14:paraId="6676B99F" w14:textId="77777777" w:rsidR="006110BC" w:rsidRPr="004E1F03" w:rsidRDefault="006110BC" w:rsidP="006110BC">
      <w:pPr>
        <w:pStyle w:val="B1"/>
      </w:pPr>
      <w:r w:rsidRPr="004E1F03">
        <w:t>1&gt;</w:t>
      </w:r>
      <w:r w:rsidRPr="004E1F03">
        <w:tab/>
        <w:t>stop timer T311;</w:t>
      </w:r>
    </w:p>
    <w:p w14:paraId="73BC030B" w14:textId="77777777" w:rsidR="006110BC" w:rsidRPr="004E1F03" w:rsidRDefault="006110BC" w:rsidP="006110BC">
      <w:pPr>
        <w:pStyle w:val="B1"/>
      </w:pPr>
      <w:r w:rsidRPr="004E1F03">
        <w:t>1&gt;</w:t>
      </w:r>
      <w:r w:rsidRPr="004E1F03">
        <w:tab/>
        <w:t>start timer T301;</w:t>
      </w:r>
    </w:p>
    <w:p w14:paraId="0ECDA79F" w14:textId="77777777" w:rsidR="006110BC" w:rsidRPr="004E1F03" w:rsidRDefault="006110BC" w:rsidP="006110BC">
      <w:pPr>
        <w:pStyle w:val="B1"/>
      </w:pPr>
      <w:r w:rsidRPr="004E1F03">
        <w:t>1&gt;</w:t>
      </w:r>
      <w:r w:rsidRPr="004E1F03">
        <w:tab/>
        <w:t xml:space="preserve">apply the </w:t>
      </w:r>
      <w:r w:rsidRPr="004E1F03">
        <w:rPr>
          <w:i/>
        </w:rPr>
        <w:t>timeAlignmentTimerCommon</w:t>
      </w:r>
      <w:r w:rsidRPr="004E1F03">
        <w:t xml:space="preserve"> included in </w:t>
      </w:r>
      <w:r w:rsidRPr="004E1F03">
        <w:rPr>
          <w:i/>
        </w:rPr>
        <w:t>SystemInformationBlockType2</w:t>
      </w:r>
      <w:r w:rsidRPr="004E1F03">
        <w:t>;</w:t>
      </w:r>
    </w:p>
    <w:p w14:paraId="02A44486" w14:textId="77777777" w:rsidR="006110BC" w:rsidRPr="004E1F03" w:rsidRDefault="006110BC" w:rsidP="006110BC">
      <w:pPr>
        <w:pStyle w:val="B1"/>
      </w:pPr>
      <w:r w:rsidRPr="004E1F03">
        <w:t>1&gt;</w:t>
      </w:r>
      <w:r w:rsidRPr="004E1F03">
        <w:tab/>
        <w:t>if the UE is a NB-IoT UE supporting RRC connection re-establishment for the Control Plane CIoT EPS optimisation and AS security has not been activated; and</w:t>
      </w:r>
    </w:p>
    <w:p w14:paraId="72E58046" w14:textId="77777777" w:rsidR="006110BC" w:rsidRPr="004E1F03" w:rsidRDefault="006110BC" w:rsidP="006110BC">
      <w:pPr>
        <w:pStyle w:val="B1"/>
      </w:pPr>
      <w:r w:rsidRPr="004E1F03">
        <w:t>1&gt;</w:t>
      </w:r>
      <w:r w:rsidRPr="004E1F03">
        <w:tab/>
        <w:t xml:space="preserve"> if </w:t>
      </w:r>
      <w:r w:rsidRPr="004E1F03">
        <w:rPr>
          <w:i/>
        </w:rPr>
        <w:t>cp-reestablishment</w:t>
      </w:r>
      <w:r w:rsidRPr="004E1F03">
        <w:t xml:space="preserve"> is not included in </w:t>
      </w:r>
      <w:r w:rsidRPr="004E1F03">
        <w:rPr>
          <w:i/>
        </w:rPr>
        <w:t>SystemInformationBlockType2-NB</w:t>
      </w:r>
      <w:r w:rsidRPr="004E1F03">
        <w:t>:</w:t>
      </w:r>
    </w:p>
    <w:p w14:paraId="6976F517" w14:textId="77777777" w:rsidR="006110BC" w:rsidRPr="004E1F03" w:rsidRDefault="006110BC" w:rsidP="006110BC">
      <w:pPr>
        <w:pStyle w:val="B2"/>
      </w:pPr>
      <w:r w:rsidRPr="004E1F03">
        <w:t>2&gt;</w:t>
      </w:r>
      <w:r w:rsidRPr="004E1F03">
        <w:tab/>
        <w:t>perform the actions upon leaving RRC_CONNECTED as specified in 5.3.12, with release cause 'RRC connection failure';</w:t>
      </w:r>
    </w:p>
    <w:p w14:paraId="13A56746" w14:textId="77777777" w:rsidR="006110BC" w:rsidRPr="004E1F03" w:rsidRDefault="006110BC" w:rsidP="006110BC">
      <w:pPr>
        <w:pStyle w:val="B1"/>
      </w:pPr>
      <w:r w:rsidRPr="004E1F03">
        <w:t>1&gt;</w:t>
      </w:r>
      <w:r w:rsidRPr="004E1F03">
        <w:tab/>
        <w:t>else:</w:t>
      </w:r>
    </w:p>
    <w:p w14:paraId="4B779BD5" w14:textId="77777777" w:rsidR="006110BC" w:rsidRPr="004E1F03" w:rsidRDefault="006110BC" w:rsidP="006110BC">
      <w:pPr>
        <w:pStyle w:val="B2"/>
      </w:pPr>
      <w:r w:rsidRPr="004E1F03">
        <w:t>2&gt;</w:t>
      </w:r>
      <w:r w:rsidRPr="004E1F03">
        <w:tab/>
        <w:t xml:space="preserve">initiate transmission of the </w:t>
      </w:r>
      <w:r w:rsidRPr="004E1F03">
        <w:rPr>
          <w:i/>
        </w:rPr>
        <w:t>RRCConnectionReestablishmentRequest</w:t>
      </w:r>
      <w:r w:rsidRPr="004E1F03">
        <w:t xml:space="preserve"> message in accordance with 5.3.7.4;</w:t>
      </w:r>
    </w:p>
    <w:p w14:paraId="46A20515" w14:textId="77777777" w:rsidR="006110BC" w:rsidRPr="004E1F03" w:rsidRDefault="006110BC" w:rsidP="006110BC">
      <w:pPr>
        <w:pStyle w:val="NO"/>
        <w:rPr>
          <w:lang w:val="en-GB"/>
        </w:rPr>
      </w:pPr>
      <w:r w:rsidRPr="004E1F03">
        <w:rPr>
          <w:lang w:val="en-GB"/>
        </w:rPr>
        <w:t>NOTE:</w:t>
      </w:r>
      <w:r w:rsidRPr="004E1F03">
        <w:rPr>
          <w:lang w:val="en-GB"/>
        </w:rPr>
        <w:tab/>
        <w:t>This procedure applies also if the UE returns to the source PCell.</w:t>
      </w:r>
    </w:p>
    <w:p w14:paraId="50A9D424" w14:textId="77777777" w:rsidR="006110BC" w:rsidRPr="004E1F03" w:rsidRDefault="006110BC" w:rsidP="006110BC">
      <w:r w:rsidRPr="004E1F03">
        <w:t>Upon selecting an inter-RAT cell, the UE shall:</w:t>
      </w:r>
    </w:p>
    <w:p w14:paraId="1E3C36EE" w14:textId="77777777" w:rsidR="006110BC" w:rsidRPr="004E1F03" w:rsidRDefault="006110BC" w:rsidP="006110BC">
      <w:pPr>
        <w:pStyle w:val="B1"/>
      </w:pPr>
      <w:r w:rsidRPr="004E1F03">
        <w:t>1&gt;</w:t>
      </w:r>
      <w:r w:rsidRPr="004E1F03">
        <w:tab/>
        <w:t xml:space="preserve">if the selected cell is a UTRA cell, and if the UE supports Radio Link Failure Report for Inter-RAT MRO, include </w:t>
      </w:r>
      <w:r w:rsidRPr="004E1F03">
        <w:rPr>
          <w:i/>
        </w:rPr>
        <w:t>selectedUTRA-CellId</w:t>
      </w:r>
      <w:r w:rsidRPr="004E1F03">
        <w:t xml:space="preserve"> in the </w:t>
      </w:r>
      <w:r w:rsidRPr="004E1F03">
        <w:rPr>
          <w:i/>
        </w:rPr>
        <w:t>VarRLF-Report</w:t>
      </w:r>
      <w:r w:rsidRPr="004E1F03">
        <w:t xml:space="preserve"> and set it to the </w:t>
      </w:r>
      <w:r w:rsidRPr="004E1F03">
        <w:rPr>
          <w:lang w:eastAsia="zh-CN"/>
        </w:rPr>
        <w:t>physical cell identity and carrier frequency</w:t>
      </w:r>
      <w:r w:rsidRPr="004E1F03">
        <w:t xml:space="preserve"> of the selected UTRA cell;</w:t>
      </w:r>
    </w:p>
    <w:p w14:paraId="071417BD" w14:textId="77777777" w:rsidR="006110BC" w:rsidRPr="004E1F03" w:rsidRDefault="006110BC" w:rsidP="006110BC">
      <w:pPr>
        <w:pStyle w:val="B1"/>
      </w:pPr>
      <w:r w:rsidRPr="004E1F03">
        <w:t>1&gt;</w:t>
      </w:r>
      <w:r w:rsidRPr="004E1F03">
        <w:tab/>
        <w:t>perform the actions upon leaving RRC_CONNECTED as specified in 5.3.12, with release cause 'RRC connection failure';</w:t>
      </w:r>
    </w:p>
    <w:p w14:paraId="28DF67E2" w14:textId="77777777" w:rsidR="006110BC" w:rsidRPr="004E1F03" w:rsidRDefault="006110BC" w:rsidP="006110BC">
      <w:pPr>
        <w:pStyle w:val="Heading4"/>
        <w:numPr>
          <w:ilvl w:val="0"/>
          <w:numId w:val="0"/>
        </w:numPr>
        <w:ind w:left="864" w:hanging="864"/>
      </w:pPr>
      <w:bookmarkStart w:id="16" w:name="_Toc494149655"/>
      <w:r w:rsidRPr="004E1F03">
        <w:t>5.3.7.4</w:t>
      </w:r>
      <w:r w:rsidRPr="004E1F03">
        <w:tab/>
        <w:t xml:space="preserve">Actions related to transmission of </w:t>
      </w:r>
      <w:r w:rsidRPr="004E1F03">
        <w:rPr>
          <w:i/>
        </w:rPr>
        <w:t>RRCConnectionReestablishmentRequest</w:t>
      </w:r>
      <w:r w:rsidRPr="004E1F03">
        <w:t xml:space="preserve"> message</w:t>
      </w:r>
      <w:bookmarkEnd w:id="16"/>
    </w:p>
    <w:p w14:paraId="1DA101C0" w14:textId="77777777" w:rsidR="006110BC" w:rsidRPr="004E1F03" w:rsidRDefault="006110BC" w:rsidP="006110BC">
      <w:r w:rsidRPr="004E1F03">
        <w:t>Except for NB-IoT, if the procedure was initiated due to radio link failure or handover failure, the UE shall:</w:t>
      </w:r>
    </w:p>
    <w:p w14:paraId="44CCE284" w14:textId="77777777" w:rsidR="006110BC" w:rsidRPr="004E1F03" w:rsidRDefault="006110BC" w:rsidP="006110BC">
      <w:pPr>
        <w:pStyle w:val="B1"/>
      </w:pPr>
      <w:r w:rsidRPr="004E1F03">
        <w:t>1&gt;</w:t>
      </w:r>
      <w:r w:rsidRPr="004E1F03">
        <w:tab/>
        <w:t xml:space="preserve">set the </w:t>
      </w:r>
      <w:r w:rsidRPr="004E1F03">
        <w:rPr>
          <w:i/>
        </w:rPr>
        <w:t>reestablishmentCellId</w:t>
      </w:r>
      <w:r w:rsidRPr="004E1F03">
        <w:t xml:space="preserve"> </w:t>
      </w:r>
      <w:r w:rsidRPr="004E1F03">
        <w:rPr>
          <w:lang w:eastAsia="zh-CN"/>
        </w:rPr>
        <w:t xml:space="preserve">in the </w:t>
      </w:r>
      <w:r w:rsidRPr="004E1F03">
        <w:rPr>
          <w:i/>
        </w:rPr>
        <w:t>VarRLF-Report</w:t>
      </w:r>
      <w:r w:rsidRPr="004E1F03">
        <w:rPr>
          <w:lang w:eastAsia="zh-CN"/>
        </w:rPr>
        <w:t xml:space="preserve"> </w:t>
      </w:r>
      <w:r w:rsidRPr="004E1F03">
        <w:t>to the global cell identity of the selected cell;</w:t>
      </w:r>
    </w:p>
    <w:p w14:paraId="031AAB89" w14:textId="77777777" w:rsidR="006110BC" w:rsidRPr="004E1F03" w:rsidRDefault="006110BC" w:rsidP="006110BC">
      <w:r w:rsidRPr="004E1F03">
        <w:t xml:space="preserve">The UE shall set the contents of </w:t>
      </w:r>
      <w:r w:rsidRPr="004E1F03">
        <w:rPr>
          <w:i/>
        </w:rPr>
        <w:t>RRCConnectionReestablishmentRequest</w:t>
      </w:r>
      <w:r w:rsidRPr="004E1F03">
        <w:t xml:space="preserve"> message as follows:</w:t>
      </w:r>
    </w:p>
    <w:p w14:paraId="3133687C" w14:textId="77777777" w:rsidR="006110BC" w:rsidRPr="004E1F03" w:rsidRDefault="006110BC" w:rsidP="006110BC">
      <w:pPr>
        <w:pStyle w:val="B1"/>
      </w:pPr>
      <w:r w:rsidRPr="004E1F03">
        <w:t>1&gt;</w:t>
      </w:r>
      <w:r w:rsidRPr="004E1F03">
        <w:tab/>
        <w:t xml:space="preserve">except for a NB-IoT UE for which AS security has not been activated, set the </w:t>
      </w:r>
      <w:r w:rsidRPr="004E1F03">
        <w:rPr>
          <w:i/>
        </w:rPr>
        <w:t>ue-Identity</w:t>
      </w:r>
      <w:r w:rsidRPr="004E1F03">
        <w:t xml:space="preserve"> as follows:</w:t>
      </w:r>
    </w:p>
    <w:p w14:paraId="1C3C1BFE" w14:textId="77777777" w:rsidR="006110BC" w:rsidRPr="004E1F03" w:rsidRDefault="006110BC" w:rsidP="006110BC">
      <w:pPr>
        <w:pStyle w:val="B2"/>
      </w:pPr>
      <w:r w:rsidRPr="004E1F03">
        <w:t>2&gt;</w:t>
      </w:r>
      <w:r w:rsidRPr="004E1F03">
        <w:tab/>
        <w:t xml:space="preserve">set the </w:t>
      </w:r>
      <w:r w:rsidRPr="004E1F03">
        <w:rPr>
          <w:i/>
        </w:rPr>
        <w:t>c-RNTI</w:t>
      </w:r>
      <w:r w:rsidRPr="004E1F03">
        <w:t xml:space="preserve"> to the C-RNTI used in the source PCell (handover and mobility from E-UTRA failure) or used in the PCell in which the trigger for the re-establishment occurred (other cases);</w:t>
      </w:r>
    </w:p>
    <w:p w14:paraId="490A9991" w14:textId="77777777" w:rsidR="006110BC" w:rsidRPr="001531BF" w:rsidRDefault="006110BC" w:rsidP="006110BC">
      <w:pPr>
        <w:pStyle w:val="B2"/>
      </w:pPr>
      <w:r w:rsidRPr="004E1F03">
        <w:t>2&gt;</w:t>
      </w:r>
      <w:r w:rsidRPr="004E1F03">
        <w:tab/>
        <w:t xml:space="preserve">set the </w:t>
      </w:r>
      <w:r w:rsidRPr="004E1F03">
        <w:rPr>
          <w:i/>
        </w:rPr>
        <w:t>physCellId</w:t>
      </w:r>
      <w:r w:rsidRPr="004E1F03">
        <w:t xml:space="preserve"> to the physical cell identity of the source PCell (handover and mobility from E-UTRA failure) or of the PCell in which the trigger for the re-establishment occurred (</w:t>
      </w:r>
      <w:r w:rsidRPr="001531BF">
        <w:t>other cases);</w:t>
      </w:r>
    </w:p>
    <w:p w14:paraId="36B235A7" w14:textId="77777777" w:rsidR="006110BC" w:rsidRPr="007C72A5" w:rsidRDefault="006110BC" w:rsidP="006110BC">
      <w:pPr>
        <w:pStyle w:val="B2"/>
      </w:pPr>
      <w:r w:rsidRPr="001531BF">
        <w:t>2&gt;</w:t>
      </w:r>
      <w:r w:rsidRPr="001531BF">
        <w:tab/>
        <w:t xml:space="preserve">set the </w:t>
      </w:r>
      <w:r w:rsidRPr="001531BF">
        <w:rPr>
          <w:i/>
        </w:rPr>
        <w:t>shortMAC-I</w:t>
      </w:r>
      <w:r w:rsidRPr="007C72A5">
        <w:t xml:space="preserve"> to the 16 least significant bits of the MAC-I calculated:</w:t>
      </w:r>
    </w:p>
    <w:p w14:paraId="6DC129AC" w14:textId="77777777" w:rsidR="006110BC" w:rsidRPr="001531BF" w:rsidRDefault="006110BC" w:rsidP="006110BC">
      <w:pPr>
        <w:pStyle w:val="B3"/>
      </w:pPr>
      <w:r w:rsidRPr="001531BF">
        <w:t>3&gt;</w:t>
      </w:r>
      <w:r w:rsidRPr="001531BF">
        <w:tab/>
        <w:t xml:space="preserve">over the ASN.1 encoded as per section 8 (i.e., a multiple of 8 bits) </w:t>
      </w:r>
      <w:r w:rsidRPr="001531BF">
        <w:rPr>
          <w:i/>
        </w:rPr>
        <w:t xml:space="preserve">VarShortMAC-Input </w:t>
      </w:r>
      <w:r w:rsidRPr="001531BF">
        <w:t xml:space="preserve">(or </w:t>
      </w:r>
      <w:r w:rsidRPr="001531BF">
        <w:rPr>
          <w:i/>
        </w:rPr>
        <w:t xml:space="preserve">VarShortMAC-Input-NB </w:t>
      </w:r>
      <w:r w:rsidRPr="001531BF">
        <w:t>in NB-IoT);</w:t>
      </w:r>
    </w:p>
    <w:p w14:paraId="26689BCE" w14:textId="77777777" w:rsidR="006110BC" w:rsidRPr="004E1F03" w:rsidRDefault="006110BC" w:rsidP="006110BC">
      <w:pPr>
        <w:pStyle w:val="B3"/>
      </w:pPr>
      <w:r w:rsidRPr="000E2A17">
        <w:t>3&gt;</w:t>
      </w:r>
      <w:r w:rsidRPr="000E2A17">
        <w:tab/>
        <w:t>with the K</w:t>
      </w:r>
      <w:r w:rsidRPr="00FE0095">
        <w:rPr>
          <w:vertAlign w:val="subscript"/>
        </w:rPr>
        <w:t>RRCint</w:t>
      </w:r>
      <w:r w:rsidRPr="00FE0095">
        <w:t xml:space="preserve"> key and integrity protection algorithm that was used in the source PCell</w:t>
      </w:r>
      <w:r w:rsidRPr="004E1F03">
        <w:t xml:space="preserve"> (handover and mobility from E-UTRA failure) or of the PCell in which the trigger for the re-establishment occurred (other cases); and</w:t>
      </w:r>
    </w:p>
    <w:p w14:paraId="162DEC1B" w14:textId="77777777" w:rsidR="006110BC" w:rsidRPr="004E1F03" w:rsidRDefault="006110BC" w:rsidP="006110BC">
      <w:pPr>
        <w:pStyle w:val="B3"/>
      </w:pPr>
      <w:r w:rsidRPr="004E1F03">
        <w:t>3&gt;</w:t>
      </w:r>
      <w:r w:rsidRPr="004E1F03">
        <w:tab/>
        <w:t xml:space="preserve">with all input bits for COUNT, BEARER and DIRECTION set to binary ones; </w:t>
      </w:r>
    </w:p>
    <w:p w14:paraId="7AC7791C" w14:textId="77777777" w:rsidR="006110BC" w:rsidRPr="004E1F03" w:rsidRDefault="006110BC" w:rsidP="006110BC">
      <w:pPr>
        <w:pStyle w:val="B1"/>
      </w:pPr>
      <w:r w:rsidRPr="004E1F03">
        <w:t>1&gt;</w:t>
      </w:r>
      <w:r w:rsidRPr="004E1F03">
        <w:tab/>
        <w:t>for a NB-IoT UE for which AS security has not been activated, set the</w:t>
      </w:r>
      <w:r w:rsidRPr="004E1F03">
        <w:rPr>
          <w:i/>
        </w:rPr>
        <w:t xml:space="preserve"> ue-Identity</w:t>
      </w:r>
      <w:r w:rsidRPr="004E1F03">
        <w:t xml:space="preserve"> as follows:</w:t>
      </w:r>
    </w:p>
    <w:p w14:paraId="517E14F1" w14:textId="77777777" w:rsidR="006110BC" w:rsidRPr="004E1F03" w:rsidRDefault="006110BC" w:rsidP="006110BC">
      <w:pPr>
        <w:pStyle w:val="B2"/>
      </w:pPr>
      <w:r w:rsidRPr="004E1F03">
        <w:t>2&gt;</w:t>
      </w:r>
      <w:r w:rsidRPr="004E1F03">
        <w:tab/>
        <w:t xml:space="preserve">request upper layers for calculated ul-NAS-MAC and ul-NAS-Count using the </w:t>
      </w:r>
      <w:r w:rsidRPr="004E1F03">
        <w:rPr>
          <w:i/>
        </w:rPr>
        <w:t>cellIdentity</w:t>
      </w:r>
      <w:r w:rsidRPr="004E1F03">
        <w:t xml:space="preserve"> of the PCell in which the trigger for the re-establishment occurred;</w:t>
      </w:r>
    </w:p>
    <w:p w14:paraId="6CF63F6F" w14:textId="77777777" w:rsidR="006110BC" w:rsidRPr="004E1F03" w:rsidRDefault="006110BC" w:rsidP="006110BC">
      <w:pPr>
        <w:pStyle w:val="B2"/>
      </w:pPr>
      <w:r w:rsidRPr="004E1F03">
        <w:t>2&gt;</w:t>
      </w:r>
      <w:r w:rsidRPr="004E1F03">
        <w:tab/>
        <w:t xml:space="preserve">set the </w:t>
      </w:r>
      <w:r w:rsidRPr="004E1F03">
        <w:rPr>
          <w:i/>
        </w:rPr>
        <w:t>s-TMSI</w:t>
      </w:r>
      <w:r w:rsidRPr="004E1F03">
        <w:t xml:space="preserve"> to the S-TMSI provided by upper layers;</w:t>
      </w:r>
    </w:p>
    <w:p w14:paraId="3DEC7604" w14:textId="77777777" w:rsidR="006110BC" w:rsidRPr="004E1F03" w:rsidRDefault="006110BC" w:rsidP="006110BC">
      <w:pPr>
        <w:pStyle w:val="B2"/>
      </w:pPr>
      <w:r w:rsidRPr="004E1F03">
        <w:t>2&gt;</w:t>
      </w:r>
      <w:r w:rsidRPr="004E1F03">
        <w:tab/>
        <w:t xml:space="preserve">set the </w:t>
      </w:r>
      <w:r w:rsidRPr="004E1F03">
        <w:rPr>
          <w:i/>
        </w:rPr>
        <w:t>ul-NAS-MAC</w:t>
      </w:r>
      <w:r w:rsidRPr="004E1F03">
        <w:t xml:space="preserve"> to the ul-NAS-MAC value provided by upper layers;</w:t>
      </w:r>
    </w:p>
    <w:p w14:paraId="3378587D" w14:textId="77777777" w:rsidR="006110BC" w:rsidRPr="004E1F03" w:rsidRDefault="006110BC" w:rsidP="006110BC">
      <w:pPr>
        <w:pStyle w:val="B2"/>
      </w:pPr>
      <w:r w:rsidRPr="004E1F03">
        <w:t>2&gt;</w:t>
      </w:r>
      <w:r w:rsidRPr="004E1F03">
        <w:tab/>
        <w:t xml:space="preserve">set the </w:t>
      </w:r>
      <w:r w:rsidRPr="004E1F03">
        <w:rPr>
          <w:i/>
        </w:rPr>
        <w:t>ul-NAS-Count</w:t>
      </w:r>
      <w:r w:rsidRPr="004E1F03">
        <w:t xml:space="preserve"> to the ul-NAS-Count value provided by upper layers;</w:t>
      </w:r>
    </w:p>
    <w:p w14:paraId="2AE76F81" w14:textId="77777777" w:rsidR="006110BC" w:rsidRPr="004E1F03" w:rsidRDefault="006110BC" w:rsidP="006110BC">
      <w:pPr>
        <w:pStyle w:val="B1"/>
      </w:pPr>
      <w:r w:rsidRPr="004E1F03">
        <w:t>1&gt;</w:t>
      </w:r>
      <w:r w:rsidRPr="004E1F03">
        <w:tab/>
        <w:t xml:space="preserve">set the </w:t>
      </w:r>
      <w:r w:rsidRPr="004E1F03">
        <w:rPr>
          <w:i/>
        </w:rPr>
        <w:t>reestablishmentCause</w:t>
      </w:r>
      <w:r w:rsidRPr="004E1F03">
        <w:t xml:space="preserve"> as follows:</w:t>
      </w:r>
    </w:p>
    <w:p w14:paraId="0BAD7545" w14:textId="77777777" w:rsidR="006110BC" w:rsidRPr="004E1F03" w:rsidRDefault="006110BC" w:rsidP="006110BC">
      <w:pPr>
        <w:pStyle w:val="B2"/>
      </w:pPr>
      <w:r w:rsidRPr="004E1F03">
        <w:t>2&gt;</w:t>
      </w:r>
      <w:r w:rsidRPr="004E1F03">
        <w:tab/>
        <w:t>if the re-establishment procedure was initiated due to reconfiguration failure as specified in 5.3.5.5 (the UE is unable to comply with the reconfiguration):</w:t>
      </w:r>
    </w:p>
    <w:p w14:paraId="18787D89" w14:textId="77777777" w:rsidR="006110BC" w:rsidRPr="004E1F03" w:rsidRDefault="006110BC" w:rsidP="006110BC">
      <w:pPr>
        <w:pStyle w:val="B3"/>
      </w:pPr>
      <w:r w:rsidRPr="004E1F03">
        <w:t>3&gt;</w:t>
      </w:r>
      <w:r w:rsidRPr="004E1F03">
        <w:tab/>
        <w:t xml:space="preserve">set the </w:t>
      </w:r>
      <w:r w:rsidRPr="004E1F03">
        <w:rPr>
          <w:i/>
          <w:iCs/>
        </w:rPr>
        <w:t>reestablishmentCause</w:t>
      </w:r>
      <w:r w:rsidRPr="004E1F03">
        <w:t xml:space="preserve"> to the value </w:t>
      </w:r>
      <w:r w:rsidRPr="004E1F03">
        <w:rPr>
          <w:i/>
          <w:iCs/>
        </w:rPr>
        <w:t>reconfigurationFailure</w:t>
      </w:r>
      <w:r w:rsidRPr="004E1F03">
        <w:t>;</w:t>
      </w:r>
    </w:p>
    <w:p w14:paraId="61749D5A" w14:textId="77777777" w:rsidR="006110BC" w:rsidRPr="004E1F03" w:rsidRDefault="006110BC" w:rsidP="006110BC">
      <w:pPr>
        <w:pStyle w:val="B2"/>
      </w:pPr>
      <w:r w:rsidRPr="004E1F03">
        <w:t>2&gt;</w:t>
      </w:r>
      <w:r w:rsidRPr="004E1F03">
        <w:tab/>
        <w:t>else if the re-establishment procedure was initiated due to handover failure as specified in 5.3.5.6 (intra-LTE handover failure) or 5.4.3.5 (inter-RAT mobility from EUTRA failure):</w:t>
      </w:r>
    </w:p>
    <w:p w14:paraId="51C56275" w14:textId="77777777" w:rsidR="006110BC" w:rsidRPr="004E1F03" w:rsidRDefault="006110BC" w:rsidP="006110BC">
      <w:pPr>
        <w:pStyle w:val="B3"/>
      </w:pPr>
      <w:r w:rsidRPr="004E1F03">
        <w:t>3&gt;</w:t>
      </w:r>
      <w:r w:rsidRPr="004E1F03">
        <w:tab/>
        <w:t xml:space="preserve">set the </w:t>
      </w:r>
      <w:r w:rsidRPr="004E1F03">
        <w:rPr>
          <w:i/>
          <w:iCs/>
        </w:rPr>
        <w:t>reestablishmentCause</w:t>
      </w:r>
      <w:r w:rsidRPr="004E1F03">
        <w:t xml:space="preserve"> to the value </w:t>
      </w:r>
      <w:r w:rsidRPr="004E1F03">
        <w:rPr>
          <w:i/>
          <w:iCs/>
        </w:rPr>
        <w:t>handoverFailure</w:t>
      </w:r>
      <w:r w:rsidRPr="004E1F03">
        <w:t>;</w:t>
      </w:r>
    </w:p>
    <w:p w14:paraId="1C5EF766" w14:textId="77777777" w:rsidR="006110BC" w:rsidRPr="004E1F03" w:rsidRDefault="006110BC" w:rsidP="006110BC">
      <w:pPr>
        <w:pStyle w:val="B2"/>
      </w:pPr>
      <w:r w:rsidRPr="004E1F03">
        <w:t>2&gt;</w:t>
      </w:r>
      <w:r w:rsidRPr="004E1F03">
        <w:tab/>
        <w:t>else:</w:t>
      </w:r>
    </w:p>
    <w:p w14:paraId="0245D62E" w14:textId="77777777" w:rsidR="006110BC" w:rsidRPr="004E1F03" w:rsidRDefault="006110BC" w:rsidP="006110BC">
      <w:pPr>
        <w:pStyle w:val="B3"/>
      </w:pPr>
      <w:r w:rsidRPr="004E1F03">
        <w:t>3&gt;</w:t>
      </w:r>
      <w:r w:rsidRPr="004E1F03">
        <w:tab/>
        <w:t xml:space="preserve">set the </w:t>
      </w:r>
      <w:r w:rsidRPr="004E1F03">
        <w:rPr>
          <w:i/>
          <w:iCs/>
        </w:rPr>
        <w:t>reestablishmentCause</w:t>
      </w:r>
      <w:r w:rsidRPr="004E1F03">
        <w:t xml:space="preserve"> to the value </w:t>
      </w:r>
      <w:r w:rsidRPr="004E1F03">
        <w:rPr>
          <w:i/>
          <w:iCs/>
        </w:rPr>
        <w:t>otherFailure</w:t>
      </w:r>
      <w:r w:rsidRPr="004E1F03">
        <w:t>;</w:t>
      </w:r>
    </w:p>
    <w:p w14:paraId="4C36592F" w14:textId="77777777" w:rsidR="006110BC" w:rsidRPr="004E1F03" w:rsidRDefault="006110BC" w:rsidP="006110BC">
      <w:r w:rsidRPr="004E1F03">
        <w:t xml:space="preserve">The UE shall submit the </w:t>
      </w:r>
      <w:r w:rsidRPr="004E1F03">
        <w:rPr>
          <w:i/>
        </w:rPr>
        <w:t>RRCConnectionReestablishmentRequest</w:t>
      </w:r>
      <w:r w:rsidRPr="004E1F03">
        <w:t xml:space="preserve"> message to lower layers for transmission.</w:t>
      </w:r>
    </w:p>
    <w:p w14:paraId="5C083BF0" w14:textId="77777777" w:rsidR="006110BC" w:rsidRPr="004E1F03" w:rsidRDefault="006110BC" w:rsidP="006110BC">
      <w:pPr>
        <w:pStyle w:val="Heading4"/>
        <w:numPr>
          <w:ilvl w:val="0"/>
          <w:numId w:val="0"/>
        </w:numPr>
        <w:ind w:left="864" w:hanging="864"/>
      </w:pPr>
      <w:bookmarkStart w:id="17" w:name="_Toc494149656"/>
      <w:r w:rsidRPr="004E1F03">
        <w:t>5.3.7.5</w:t>
      </w:r>
      <w:r w:rsidRPr="004E1F03">
        <w:tab/>
        <w:t xml:space="preserve">Reception of the </w:t>
      </w:r>
      <w:r w:rsidRPr="004E1F03">
        <w:rPr>
          <w:i/>
        </w:rPr>
        <w:t>RRCConnectionReestablishment</w:t>
      </w:r>
      <w:r w:rsidRPr="004E1F03">
        <w:t xml:space="preserve"> by the UE</w:t>
      </w:r>
      <w:bookmarkEnd w:id="17"/>
    </w:p>
    <w:p w14:paraId="42F04B31" w14:textId="77777777" w:rsidR="006110BC" w:rsidRPr="004E1F03" w:rsidRDefault="006110BC" w:rsidP="006110BC">
      <w:pPr>
        <w:pStyle w:val="NO"/>
        <w:rPr>
          <w:lang w:val="en-GB"/>
        </w:rPr>
      </w:pPr>
      <w:r w:rsidRPr="004E1F03">
        <w:rPr>
          <w:lang w:val="en-GB"/>
        </w:rPr>
        <w:t>NOTE 1:</w:t>
      </w:r>
      <w:r w:rsidRPr="004E1F03">
        <w:rPr>
          <w:lang w:val="en-GB"/>
        </w:rPr>
        <w:tab/>
        <w:t xml:space="preserve">Prior to this, lower layer </w:t>
      </w:r>
      <w:r w:rsidRPr="004E1F03">
        <w:rPr>
          <w:lang w:val="en-GB" w:eastAsia="ko-KR"/>
        </w:rPr>
        <w:t>signalling is used to</w:t>
      </w:r>
      <w:r w:rsidRPr="004E1F03">
        <w:rPr>
          <w:lang w:val="en-GB"/>
        </w:rPr>
        <w:t xml:space="preserve"> allocate a C-RNTI. For further details see TS 36.321 [6];</w:t>
      </w:r>
    </w:p>
    <w:p w14:paraId="17816AF3" w14:textId="77777777" w:rsidR="006110BC" w:rsidRPr="004E1F03" w:rsidRDefault="006110BC" w:rsidP="006110BC">
      <w:r w:rsidRPr="004E1F03">
        <w:t>The UE shall:</w:t>
      </w:r>
    </w:p>
    <w:p w14:paraId="5AF09F14" w14:textId="77777777" w:rsidR="006110BC" w:rsidRPr="004E1F03" w:rsidRDefault="006110BC" w:rsidP="006110BC">
      <w:pPr>
        <w:pStyle w:val="B1"/>
      </w:pPr>
      <w:r w:rsidRPr="004E1F03">
        <w:t>1&gt;</w:t>
      </w:r>
      <w:r w:rsidRPr="004E1F03">
        <w:tab/>
        <w:t>stop timer T301;</w:t>
      </w:r>
    </w:p>
    <w:p w14:paraId="5C13A1F3" w14:textId="77777777" w:rsidR="006110BC" w:rsidRPr="004E1F03" w:rsidRDefault="006110BC" w:rsidP="006110BC">
      <w:pPr>
        <w:pStyle w:val="B1"/>
      </w:pPr>
      <w:r w:rsidRPr="004E1F03">
        <w:t>1&gt;</w:t>
      </w:r>
      <w:r w:rsidRPr="004E1F03">
        <w:tab/>
        <w:t>consider the current cell to be the PCell;</w:t>
      </w:r>
    </w:p>
    <w:p w14:paraId="7838BF64" w14:textId="77777777" w:rsidR="006110BC" w:rsidRPr="004E1F03" w:rsidRDefault="006110BC" w:rsidP="006110BC">
      <w:pPr>
        <w:pStyle w:val="B1"/>
      </w:pPr>
      <w:r w:rsidRPr="004E1F03">
        <w:t>1&gt;</w:t>
      </w:r>
      <w:r w:rsidRPr="004E1F03">
        <w:tab/>
        <w:t>except for a NB-IoT UE for which AS security has not been activated:</w:t>
      </w:r>
    </w:p>
    <w:p w14:paraId="3413508C" w14:textId="77777777" w:rsidR="006110BC" w:rsidRPr="004E1F03" w:rsidRDefault="006110BC" w:rsidP="006110BC">
      <w:pPr>
        <w:pStyle w:val="B2"/>
      </w:pPr>
      <w:r w:rsidRPr="004E1F03">
        <w:t>2&gt;</w:t>
      </w:r>
      <w:r w:rsidRPr="004E1F03">
        <w:tab/>
        <w:t>re-establish PDCP for SRB1;</w:t>
      </w:r>
    </w:p>
    <w:p w14:paraId="6405D004" w14:textId="77777777" w:rsidR="006110BC" w:rsidRPr="004E1F03" w:rsidRDefault="006110BC" w:rsidP="006110BC">
      <w:pPr>
        <w:pStyle w:val="B2"/>
        <w:rPr>
          <w:lang w:eastAsia="ko-KR"/>
        </w:rPr>
      </w:pPr>
      <w:r w:rsidRPr="004E1F03">
        <w:t>2&gt;</w:t>
      </w:r>
      <w:r w:rsidRPr="004E1F03">
        <w:tab/>
        <w:t>re-establish RLC for SRB1;</w:t>
      </w:r>
    </w:p>
    <w:p w14:paraId="4E0A1C65" w14:textId="77777777" w:rsidR="006110BC" w:rsidRPr="004E1F03" w:rsidRDefault="006110BC" w:rsidP="006110BC">
      <w:pPr>
        <w:pStyle w:val="B2"/>
      </w:pPr>
      <w:r w:rsidRPr="004E1F03">
        <w:t>2&gt;</w:t>
      </w:r>
      <w:r w:rsidRPr="004E1F03">
        <w:tab/>
        <w:t xml:space="preserve">perform the radio resource configuration procedure in accordance with the received </w:t>
      </w:r>
      <w:r w:rsidRPr="004E1F03">
        <w:rPr>
          <w:i/>
        </w:rPr>
        <w:t>radioResourceConfigDedicated</w:t>
      </w:r>
      <w:r w:rsidRPr="004E1F03">
        <w:t xml:space="preserve"> and as specified in 5.3.10;</w:t>
      </w:r>
    </w:p>
    <w:p w14:paraId="74F01A97" w14:textId="62B3FAC7" w:rsidR="006110BC" w:rsidRPr="004E1F03" w:rsidRDefault="006110BC" w:rsidP="006110BC">
      <w:pPr>
        <w:pStyle w:val="B2"/>
      </w:pPr>
      <w:r w:rsidRPr="004E1F03">
        <w:t>2&gt;</w:t>
      </w:r>
      <w:r w:rsidRPr="004E1F03">
        <w:tab/>
        <w:t>resume SRB1;</w:t>
      </w:r>
    </w:p>
    <w:p w14:paraId="3A391322" w14:textId="238713D9" w:rsidR="006110BC" w:rsidRDefault="006110BC" w:rsidP="006110BC">
      <w:pPr>
        <w:pStyle w:val="NO"/>
        <w:rPr>
          <w:ins w:id="18" w:author="Ericsson" w:date="2017-11-14T16:17:00Z"/>
          <w:lang w:val="en-GB"/>
        </w:rPr>
      </w:pPr>
      <w:r w:rsidRPr="004E1F03">
        <w:rPr>
          <w:lang w:val="en-GB"/>
        </w:rPr>
        <w:t>NOTE 2:</w:t>
      </w:r>
      <w:r w:rsidRPr="004E1F03">
        <w:rPr>
          <w:lang w:val="en-GB"/>
        </w:rPr>
        <w:tab/>
        <w:t xml:space="preserve">E-UTRAN should not transmit any message on SRB1 prior to receiving the </w:t>
      </w:r>
      <w:r w:rsidRPr="004E1F03">
        <w:rPr>
          <w:i/>
          <w:lang w:val="en-GB"/>
        </w:rPr>
        <w:t>RRCConnectionReestablishmentComplete</w:t>
      </w:r>
      <w:r w:rsidRPr="004E1F03">
        <w:rPr>
          <w:lang w:val="en-GB"/>
        </w:rPr>
        <w:t xml:space="preserve"> message.</w:t>
      </w:r>
    </w:p>
    <w:p w14:paraId="1011265B" w14:textId="2C430FF5" w:rsidR="00D54B1C" w:rsidRPr="004E1F03" w:rsidRDefault="00D54B1C" w:rsidP="00D54B1C">
      <w:pPr>
        <w:pStyle w:val="NO"/>
        <w:rPr>
          <w:lang w:val="en-GB"/>
        </w:rPr>
      </w:pPr>
      <w:ins w:id="19" w:author="Ericsson" w:date="2017-11-14T16:17:00Z">
        <w:r w:rsidRPr="004E1F03">
          <w:rPr>
            <w:lang w:val="en-GB"/>
          </w:rPr>
          <w:t xml:space="preserve">NOTE </w:t>
        </w:r>
      </w:ins>
      <w:ins w:id="20" w:author="Ericsson" w:date="2017-11-14T16:18:00Z">
        <w:r>
          <w:rPr>
            <w:lang w:val="en-GB"/>
          </w:rPr>
          <w:t>3</w:t>
        </w:r>
      </w:ins>
      <w:ins w:id="21" w:author="Ericsson" w:date="2017-11-14T16:17:00Z">
        <w:r w:rsidRPr="004E1F03">
          <w:rPr>
            <w:lang w:val="en-GB"/>
          </w:rPr>
          <w:t>:</w:t>
        </w:r>
        <w:r w:rsidRPr="004E1F03">
          <w:rPr>
            <w:lang w:val="en-GB"/>
          </w:rPr>
          <w:tab/>
        </w:r>
      </w:ins>
      <w:ins w:id="22" w:author="Ericsson" w:date="2017-11-14T16:18:00Z">
        <w:r>
          <w:rPr>
            <w:lang w:val="en-GB"/>
          </w:rPr>
          <w:t>In case UE was configured with NR PDCP</w:t>
        </w:r>
      </w:ins>
      <w:ins w:id="23" w:author="Ericsson" w:date="2017-11-14T16:50:00Z">
        <w:r w:rsidR="004A5A78">
          <w:rPr>
            <w:lang w:val="en-GB"/>
          </w:rPr>
          <w:t xml:space="preserve"> </w:t>
        </w:r>
      </w:ins>
      <w:ins w:id="24" w:author="Ericsson" w:date="2017-11-15T11:03:00Z">
        <w:r w:rsidR="0061411F">
          <w:rPr>
            <w:lang w:val="en-GB"/>
          </w:rPr>
          <w:t xml:space="preserve">for SRB1 prior to </w:t>
        </w:r>
        <w:r w:rsidR="0061411F" w:rsidRPr="004E1F03">
          <w:t>RRC connection re-establishment</w:t>
        </w:r>
        <w:r w:rsidR="0061411F">
          <w:rPr>
            <w:lang w:val="en-GB"/>
          </w:rPr>
          <w:t xml:space="preserve"> procedure it should continue using NR PDCP for SRB1</w:t>
        </w:r>
      </w:ins>
      <w:ins w:id="25" w:author="Ericsson" w:date="2017-11-14T16:17:00Z">
        <w:r w:rsidRPr="004E1F03">
          <w:rPr>
            <w:lang w:val="en-GB"/>
          </w:rPr>
          <w:t>.</w:t>
        </w:r>
      </w:ins>
    </w:p>
    <w:p w14:paraId="3A9FD7FE" w14:textId="77777777" w:rsidR="006110BC" w:rsidRPr="004E1F03" w:rsidRDefault="006110BC" w:rsidP="006110BC">
      <w:pPr>
        <w:pStyle w:val="B2"/>
      </w:pPr>
      <w:r w:rsidRPr="004E1F03">
        <w:t>2&gt;</w:t>
      </w:r>
      <w:r w:rsidRPr="004E1F03">
        <w:tab/>
        <w:t>update the K</w:t>
      </w:r>
      <w:r w:rsidRPr="004E1F03">
        <w:rPr>
          <w:vertAlign w:val="subscript"/>
        </w:rPr>
        <w:t>eNB</w:t>
      </w:r>
      <w:r w:rsidRPr="004E1F03">
        <w:t xml:space="preserve"> key based on the K</w:t>
      </w:r>
      <w:r w:rsidRPr="004E1F03">
        <w:rPr>
          <w:vertAlign w:val="subscript"/>
        </w:rPr>
        <w:t>ASME</w:t>
      </w:r>
      <w:r w:rsidRPr="004E1F03">
        <w:t xml:space="preserve"> key to which the current K</w:t>
      </w:r>
      <w:r w:rsidRPr="004E1F03">
        <w:rPr>
          <w:vertAlign w:val="subscript"/>
        </w:rPr>
        <w:t>eNB</w:t>
      </w:r>
      <w:r w:rsidRPr="004E1F03">
        <w:t xml:space="preserve"> is associated, using the </w:t>
      </w:r>
      <w:r w:rsidRPr="004E1F03">
        <w:rPr>
          <w:i/>
        </w:rPr>
        <w:t>nextHopChainingCount</w:t>
      </w:r>
      <w:r w:rsidRPr="004E1F03">
        <w:t xml:space="preserve"> value indicated in the </w:t>
      </w:r>
      <w:r w:rsidRPr="004E1F03">
        <w:rPr>
          <w:i/>
        </w:rPr>
        <w:t>RRCConnectionReestablishment</w:t>
      </w:r>
      <w:r w:rsidRPr="004E1F03">
        <w:rPr>
          <w:iCs/>
        </w:rPr>
        <w:t xml:space="preserve"> message</w:t>
      </w:r>
      <w:r w:rsidRPr="004E1F03">
        <w:t>, as specified in TS 33.401 [32];</w:t>
      </w:r>
    </w:p>
    <w:p w14:paraId="212E008B" w14:textId="77777777" w:rsidR="006110BC" w:rsidRPr="004E1F03" w:rsidRDefault="006110BC" w:rsidP="006110BC">
      <w:pPr>
        <w:pStyle w:val="B2"/>
      </w:pPr>
      <w:r w:rsidRPr="004E1F03">
        <w:t>2&gt;</w:t>
      </w:r>
      <w:r w:rsidRPr="004E1F03">
        <w:tab/>
        <w:t xml:space="preserve">store the </w:t>
      </w:r>
      <w:r w:rsidRPr="004E1F03">
        <w:rPr>
          <w:i/>
          <w:iCs/>
        </w:rPr>
        <w:t>nextHopChainingCount</w:t>
      </w:r>
      <w:r w:rsidRPr="004E1F03">
        <w:t xml:space="preserve"> value;</w:t>
      </w:r>
    </w:p>
    <w:p w14:paraId="7CD7A318" w14:textId="77777777" w:rsidR="006110BC" w:rsidRPr="004E1F03" w:rsidRDefault="006110BC" w:rsidP="006110BC">
      <w:pPr>
        <w:pStyle w:val="B2"/>
      </w:pPr>
      <w:r w:rsidRPr="004E1F03">
        <w:t>2&gt;</w:t>
      </w:r>
      <w:r w:rsidRPr="004E1F03">
        <w:tab/>
        <w:t>derive the K</w:t>
      </w:r>
      <w:r w:rsidRPr="004E1F03">
        <w:rPr>
          <w:vertAlign w:val="subscript"/>
        </w:rPr>
        <w:t>RRCint</w:t>
      </w:r>
      <w:r w:rsidRPr="004E1F03">
        <w:t xml:space="preserve"> key associated with the previously configured integrity algorithm, as specified in TS 33.401 [32];</w:t>
      </w:r>
    </w:p>
    <w:p w14:paraId="7798BE4F" w14:textId="77777777" w:rsidR="006110BC" w:rsidRPr="004E1F03" w:rsidRDefault="006110BC" w:rsidP="006110BC">
      <w:pPr>
        <w:pStyle w:val="B2"/>
      </w:pPr>
      <w:r w:rsidRPr="004E1F03">
        <w:t>2&gt;</w:t>
      </w:r>
      <w:r w:rsidRPr="004E1F03">
        <w:tab/>
        <w:t>derive the K</w:t>
      </w:r>
      <w:r w:rsidRPr="004E1F03">
        <w:rPr>
          <w:vertAlign w:val="subscript"/>
        </w:rPr>
        <w:t>RRCenc</w:t>
      </w:r>
      <w:r w:rsidRPr="004E1F03">
        <w:t xml:space="preserve"> key </w:t>
      </w:r>
      <w:r w:rsidRPr="004E1F03">
        <w:rPr>
          <w:lang w:eastAsia="zh-CN"/>
        </w:rPr>
        <w:t xml:space="preserve">and the </w:t>
      </w:r>
      <w:r w:rsidRPr="004E1F03">
        <w:t>K</w:t>
      </w:r>
      <w:r w:rsidRPr="004E1F03">
        <w:rPr>
          <w:vertAlign w:val="subscript"/>
        </w:rPr>
        <w:t>UPenc</w:t>
      </w:r>
      <w:r w:rsidRPr="004E1F03">
        <w:rPr>
          <w:lang w:eastAsia="zh-CN"/>
        </w:rPr>
        <w:t xml:space="preserve"> key</w:t>
      </w:r>
      <w:r w:rsidRPr="004E1F03">
        <w:t xml:space="preserve"> associated with the previously configured ciphering algorithm, as specified in TS 33.401 [32];</w:t>
      </w:r>
    </w:p>
    <w:p w14:paraId="39C9E0CC" w14:textId="77777777" w:rsidR="006110BC" w:rsidRPr="004E1F03" w:rsidRDefault="006110BC" w:rsidP="006110BC">
      <w:pPr>
        <w:pStyle w:val="B2"/>
      </w:pPr>
      <w:r w:rsidRPr="004E1F03">
        <w:t>2&gt;</w:t>
      </w:r>
      <w:r w:rsidRPr="004E1F03">
        <w:tab/>
        <w:t>if connected as an RN:</w:t>
      </w:r>
    </w:p>
    <w:p w14:paraId="10C1D4F1" w14:textId="77777777" w:rsidR="006110BC" w:rsidRPr="004E1F03" w:rsidRDefault="006110BC" w:rsidP="006110BC">
      <w:pPr>
        <w:pStyle w:val="B3"/>
      </w:pPr>
      <w:r w:rsidRPr="004E1F03">
        <w:t>3&gt;</w:t>
      </w:r>
      <w:r w:rsidRPr="004E1F03">
        <w:tab/>
        <w:t>derive the K</w:t>
      </w:r>
      <w:r w:rsidRPr="004E1F03">
        <w:rPr>
          <w:vertAlign w:val="subscript"/>
        </w:rPr>
        <w:t>UPint</w:t>
      </w:r>
      <w:r w:rsidRPr="004E1F03">
        <w:t xml:space="preserve"> key associated with the previously configured integrity algorithm, as specified in TS 33.401 [32];</w:t>
      </w:r>
    </w:p>
    <w:p w14:paraId="7712EB6D" w14:textId="77777777" w:rsidR="006110BC" w:rsidRPr="004E1F03" w:rsidRDefault="006110BC" w:rsidP="006110BC">
      <w:pPr>
        <w:pStyle w:val="B2"/>
      </w:pPr>
      <w:r w:rsidRPr="004E1F03">
        <w:t>2&gt;</w:t>
      </w:r>
      <w:r w:rsidRPr="004E1F03">
        <w:tab/>
        <w:t xml:space="preserve">configure lower layers to activate integrity protection using the previously configured algorithm </w:t>
      </w:r>
      <w:bookmarkStart w:id="26" w:name="OLE_LINK46"/>
      <w:bookmarkStart w:id="27" w:name="OLE_LINK47"/>
      <w:r w:rsidRPr="004E1F03">
        <w:t>and the K</w:t>
      </w:r>
      <w:r w:rsidRPr="004E1F03">
        <w:rPr>
          <w:vertAlign w:val="subscript"/>
        </w:rPr>
        <w:t>RRCint</w:t>
      </w:r>
      <w:r w:rsidRPr="004E1F03">
        <w:t xml:space="preserve"> key immediately</w:t>
      </w:r>
      <w:bookmarkEnd w:id="26"/>
      <w:bookmarkEnd w:id="27"/>
      <w:r w:rsidRPr="004E1F03">
        <w:t xml:space="preserve">, i.e., integrity protection shall be applied to all subsequent messages received and sent by the UE, </w:t>
      </w:r>
      <w:bookmarkStart w:id="28" w:name="OLE_LINK40"/>
      <w:bookmarkStart w:id="29" w:name="OLE_LINK41"/>
      <w:r w:rsidRPr="004E1F03">
        <w:t>including the message used to indicate the successful completion of the procedure</w:t>
      </w:r>
      <w:bookmarkEnd w:id="28"/>
      <w:bookmarkEnd w:id="29"/>
      <w:r w:rsidRPr="004E1F03">
        <w:t>;</w:t>
      </w:r>
    </w:p>
    <w:p w14:paraId="2BDEB88C" w14:textId="77777777" w:rsidR="006110BC" w:rsidRPr="004E1F03" w:rsidRDefault="006110BC" w:rsidP="006110BC">
      <w:pPr>
        <w:pStyle w:val="B2"/>
      </w:pPr>
      <w:r w:rsidRPr="004E1F03">
        <w:t>2&gt;</w:t>
      </w:r>
      <w:r w:rsidRPr="004E1F03">
        <w:tab/>
        <w:t>if connected as an RN:</w:t>
      </w:r>
    </w:p>
    <w:p w14:paraId="1A5AA7C1" w14:textId="77777777" w:rsidR="006110BC" w:rsidRPr="004E1F03" w:rsidRDefault="006110BC" w:rsidP="006110BC">
      <w:pPr>
        <w:pStyle w:val="B3"/>
      </w:pPr>
      <w:r w:rsidRPr="004E1F03">
        <w:t>3&gt;</w:t>
      </w:r>
      <w:r w:rsidRPr="004E1F03">
        <w:tab/>
        <w:t>configure lower layers to apply integrity protection using the previously configured algorithm and the K</w:t>
      </w:r>
      <w:r w:rsidRPr="004E1F03">
        <w:rPr>
          <w:vertAlign w:val="subscript"/>
        </w:rPr>
        <w:t>UPint</w:t>
      </w:r>
      <w:r w:rsidRPr="004E1F03">
        <w:t xml:space="preserve"> key, for subsequently resumed or subsequently established DRBs that are configured to apply integrity protection, if any;</w:t>
      </w:r>
    </w:p>
    <w:p w14:paraId="22E2693D" w14:textId="734A002F" w:rsidR="006110BC" w:rsidRDefault="006110BC" w:rsidP="006110BC">
      <w:pPr>
        <w:pStyle w:val="B2"/>
        <w:rPr>
          <w:ins w:id="30" w:author="Ericsson" w:date="2017-11-15T11:07:00Z"/>
        </w:rPr>
      </w:pPr>
      <w:r w:rsidRPr="004E1F03">
        <w:t>2&gt;</w:t>
      </w:r>
      <w:r w:rsidRPr="004E1F03">
        <w:tab/>
        <w:t>configure lower layers to apply ciphering using the previously configured algorithm</w:t>
      </w:r>
      <w:r w:rsidRPr="004E1F03">
        <w:rPr>
          <w:lang w:eastAsia="zh-CN"/>
        </w:rPr>
        <w:t xml:space="preserve">, the </w:t>
      </w:r>
      <w:r w:rsidRPr="004E1F03">
        <w:t>K</w:t>
      </w:r>
      <w:r w:rsidRPr="004E1F03">
        <w:rPr>
          <w:vertAlign w:val="subscript"/>
        </w:rPr>
        <w:t>RRCenc</w:t>
      </w:r>
      <w:r w:rsidRPr="004E1F03">
        <w:t xml:space="preserve"> key</w:t>
      </w:r>
      <w:r w:rsidRPr="004E1F03">
        <w:rPr>
          <w:lang w:eastAsia="zh-CN"/>
        </w:rPr>
        <w:t xml:space="preserve"> and the </w:t>
      </w:r>
      <w:r w:rsidRPr="004E1F03">
        <w:t>K</w:t>
      </w:r>
      <w:r w:rsidRPr="004E1F03">
        <w:rPr>
          <w:vertAlign w:val="subscript"/>
        </w:rPr>
        <w:t>UPenc</w:t>
      </w:r>
      <w:r w:rsidRPr="004E1F03">
        <w:rPr>
          <w:lang w:eastAsia="zh-CN"/>
        </w:rPr>
        <w:t xml:space="preserve"> key</w:t>
      </w:r>
      <w:r w:rsidRPr="004E1F03">
        <w:t xml:space="preserve"> immediately, i.e., ciphering shall be applied to all subsequent messages received and sent by the UE, including the message used to indicate the successful completion of the procedure;</w:t>
      </w:r>
    </w:p>
    <w:p w14:paraId="78F61158" w14:textId="0914F353" w:rsidR="0072386C" w:rsidRPr="0072386C" w:rsidRDefault="0072386C" w:rsidP="0072386C">
      <w:pPr>
        <w:pStyle w:val="NO"/>
        <w:rPr>
          <w:lang w:val="en-GB"/>
        </w:rPr>
      </w:pPr>
      <w:ins w:id="31" w:author="Ericsson" w:date="2017-11-15T11:07:00Z">
        <w:r w:rsidRPr="004E1F03">
          <w:rPr>
            <w:lang w:val="en-GB"/>
          </w:rPr>
          <w:t xml:space="preserve">NOTE </w:t>
        </w:r>
      </w:ins>
      <w:ins w:id="32" w:author="Ericsson" w:date="2017-11-15T11:08:00Z">
        <w:r>
          <w:rPr>
            <w:lang w:val="en-GB"/>
          </w:rPr>
          <w:t>4</w:t>
        </w:r>
      </w:ins>
      <w:ins w:id="33" w:author="Ericsson" w:date="2017-11-15T11:07:00Z">
        <w:r w:rsidRPr="004E1F03">
          <w:rPr>
            <w:lang w:val="en-GB"/>
          </w:rPr>
          <w:t>:</w:t>
        </w:r>
        <w:r w:rsidRPr="004E1F03">
          <w:rPr>
            <w:lang w:val="en-GB"/>
          </w:rPr>
          <w:tab/>
        </w:r>
        <w:r>
          <w:rPr>
            <w:lang w:val="en-GB"/>
          </w:rPr>
          <w:t>In case UE was configured with NR PDCP for SRB1</w:t>
        </w:r>
      </w:ins>
      <w:ins w:id="34" w:author="Ericsson" w:date="2017-11-15T11:09:00Z">
        <w:r>
          <w:rPr>
            <w:lang w:val="en-GB"/>
          </w:rPr>
          <w:t xml:space="preserve"> prior to </w:t>
        </w:r>
        <w:r w:rsidRPr="004E1F03">
          <w:t>RRC connection re-establishment</w:t>
        </w:r>
        <w:r>
          <w:rPr>
            <w:lang w:val="en-GB"/>
          </w:rPr>
          <w:t xml:space="preserve"> procedure</w:t>
        </w:r>
      </w:ins>
      <w:ins w:id="35" w:author="Ericsson" w:date="2017-11-15T11:07:00Z">
        <w:r>
          <w:rPr>
            <w:lang w:val="en-GB"/>
          </w:rPr>
          <w:t xml:space="preserve"> </w:t>
        </w:r>
      </w:ins>
      <w:ins w:id="36" w:author="Ericsson" w:date="2017-11-15T11:08:00Z">
        <w:r>
          <w:rPr>
            <w:lang w:val="en-GB"/>
          </w:rPr>
          <w:t>i</w:t>
        </w:r>
      </w:ins>
      <w:ins w:id="37" w:author="Ericsson" w:date="2017-11-15T11:09:00Z">
        <w:r>
          <w:rPr>
            <w:lang w:val="en-GB"/>
          </w:rPr>
          <w:t>t</w:t>
        </w:r>
      </w:ins>
      <w:ins w:id="38" w:author="Ericsson" w:date="2017-11-15T11:08:00Z">
        <w:r>
          <w:rPr>
            <w:lang w:val="en-GB"/>
          </w:rPr>
          <w:t xml:space="preserve"> shall use the previously configured NR ciphering and integrity algorithms</w:t>
        </w:r>
      </w:ins>
      <w:ins w:id="39" w:author="Ericsson" w:date="2017-11-15T11:07:00Z">
        <w:r w:rsidRPr="004E1F03">
          <w:rPr>
            <w:lang w:val="en-GB"/>
          </w:rPr>
          <w:t>.</w:t>
        </w:r>
      </w:ins>
    </w:p>
    <w:p w14:paraId="62EBFFA2" w14:textId="77777777" w:rsidR="006110BC" w:rsidRPr="004E1F03" w:rsidRDefault="006110BC" w:rsidP="006110BC">
      <w:pPr>
        <w:pStyle w:val="B2"/>
      </w:pPr>
      <w:r w:rsidRPr="004E1F03">
        <w:t>2&gt;</w:t>
      </w:r>
      <w:r w:rsidRPr="004E1F03">
        <w:tab/>
        <w:t>if the UE is not a NB-IoT UE:</w:t>
      </w:r>
    </w:p>
    <w:p w14:paraId="12BAC5B7" w14:textId="77777777" w:rsidR="006110BC" w:rsidRPr="004E1F03" w:rsidRDefault="006110BC" w:rsidP="006110BC">
      <w:pPr>
        <w:pStyle w:val="B3"/>
      </w:pPr>
      <w:r w:rsidRPr="004E1F03">
        <w:t>3&gt;</w:t>
      </w:r>
      <w:r w:rsidRPr="004E1F03">
        <w:tab/>
        <w:t xml:space="preserve">set the content of </w:t>
      </w:r>
      <w:r w:rsidRPr="004E1F03">
        <w:rPr>
          <w:i/>
        </w:rPr>
        <w:t>RRCConnectionReestablishmentComplete</w:t>
      </w:r>
      <w:r w:rsidRPr="004E1F03">
        <w:t xml:space="preserve"> message as follows:</w:t>
      </w:r>
    </w:p>
    <w:p w14:paraId="223FCB7C" w14:textId="77777777" w:rsidR="006110BC" w:rsidRPr="004E1F03" w:rsidRDefault="006110BC" w:rsidP="006110BC">
      <w:pPr>
        <w:pStyle w:val="B4"/>
      </w:pPr>
      <w:r w:rsidRPr="004E1F03">
        <w:t>4&gt;</w:t>
      </w:r>
      <w:r w:rsidRPr="004E1F03">
        <w:tab/>
        <w:t xml:space="preserve">if the UE has radio link failure or handover failure information available in </w:t>
      </w:r>
      <w:r w:rsidRPr="004E1F03">
        <w:rPr>
          <w:i/>
        </w:rPr>
        <w:t>VarRLF-Report</w:t>
      </w:r>
      <w:r w:rsidRPr="004E1F03">
        <w:t xml:space="preserve"> and if the RPLMN is included in</w:t>
      </w:r>
      <w:r w:rsidRPr="004E1F03">
        <w:rPr>
          <w:i/>
        </w:rPr>
        <w:t xml:space="preserve"> plmn-IdentityList </w:t>
      </w:r>
      <w:r w:rsidRPr="004E1F03">
        <w:t xml:space="preserve">stored in </w:t>
      </w:r>
      <w:r w:rsidRPr="004E1F03">
        <w:rPr>
          <w:i/>
        </w:rPr>
        <w:t>VarRLF-Report</w:t>
      </w:r>
      <w:r w:rsidRPr="004E1F03">
        <w:t>:</w:t>
      </w:r>
    </w:p>
    <w:p w14:paraId="046E0AE6" w14:textId="77777777" w:rsidR="006110BC" w:rsidRPr="004E1F03" w:rsidRDefault="006110BC" w:rsidP="006110BC">
      <w:pPr>
        <w:pStyle w:val="B5"/>
      </w:pPr>
      <w:r w:rsidRPr="004E1F03">
        <w:t>5&gt;</w:t>
      </w:r>
      <w:r w:rsidRPr="004E1F03">
        <w:tab/>
        <w:t xml:space="preserve">include the </w:t>
      </w:r>
      <w:r w:rsidRPr="004E1F03">
        <w:rPr>
          <w:i/>
        </w:rPr>
        <w:t>rlf-InfoAvailable</w:t>
      </w:r>
      <w:r w:rsidRPr="004E1F03">
        <w:t>;</w:t>
      </w:r>
    </w:p>
    <w:p w14:paraId="0CA4CB89" w14:textId="77777777" w:rsidR="006110BC" w:rsidRPr="004E1F03" w:rsidRDefault="006110BC" w:rsidP="006110BC">
      <w:pPr>
        <w:pStyle w:val="B4"/>
      </w:pPr>
      <w:r w:rsidRPr="004E1F03">
        <w:t>4&gt;</w:t>
      </w:r>
      <w:r w:rsidRPr="004E1F03">
        <w:tab/>
        <w:t>if the UE has MBSFN logged measurements available for E-UTRA and if the RPLMN is included in</w:t>
      </w:r>
      <w:r w:rsidRPr="004E1F03">
        <w:rPr>
          <w:i/>
        </w:rPr>
        <w:t xml:space="preserve"> plmn-IdentityList </w:t>
      </w:r>
      <w:r w:rsidRPr="004E1F03">
        <w:t xml:space="preserve">stored in </w:t>
      </w:r>
      <w:r w:rsidRPr="004E1F03">
        <w:rPr>
          <w:i/>
        </w:rPr>
        <w:t>VarLogMeasReport</w:t>
      </w:r>
      <w:r w:rsidRPr="004E1F03">
        <w:t xml:space="preserve"> and if T330 is not running:</w:t>
      </w:r>
    </w:p>
    <w:p w14:paraId="2921002B" w14:textId="77777777" w:rsidR="006110BC" w:rsidRPr="004E1F03" w:rsidRDefault="006110BC" w:rsidP="006110BC">
      <w:pPr>
        <w:pStyle w:val="B5"/>
      </w:pPr>
      <w:r w:rsidRPr="004E1F03">
        <w:t>5&gt;</w:t>
      </w:r>
      <w:r w:rsidRPr="004E1F03">
        <w:tab/>
        <w:t>include logMeasAvailableMBSFN;</w:t>
      </w:r>
    </w:p>
    <w:p w14:paraId="72102A57" w14:textId="77777777" w:rsidR="006110BC" w:rsidRPr="004E1F03" w:rsidRDefault="006110BC" w:rsidP="006110BC">
      <w:pPr>
        <w:pStyle w:val="B4"/>
      </w:pPr>
      <w:r w:rsidRPr="004E1F03">
        <w:t>4&gt;</w:t>
      </w:r>
      <w:r w:rsidRPr="004E1F03">
        <w:tab/>
        <w:t>else if the UE has logged measurements available for E-UTRA and if the RPLMN is included in</w:t>
      </w:r>
      <w:r w:rsidRPr="004E1F03">
        <w:rPr>
          <w:i/>
        </w:rPr>
        <w:t xml:space="preserve"> </w:t>
      </w:r>
      <w:r w:rsidRPr="004E1F03">
        <w:rPr>
          <w:i/>
          <w:iCs/>
        </w:rPr>
        <w:t>plmn-IdentityList</w:t>
      </w:r>
      <w:r w:rsidRPr="004E1F03">
        <w:rPr>
          <w:lang w:eastAsia="zh-CN"/>
        </w:rPr>
        <w:t xml:space="preserve"> stored in </w:t>
      </w:r>
      <w:r w:rsidRPr="004E1F03">
        <w:rPr>
          <w:i/>
          <w:iCs/>
          <w:lang w:eastAsia="zh-CN"/>
        </w:rPr>
        <w:t>VarLogMeasReport</w:t>
      </w:r>
      <w:r w:rsidRPr="004E1F03">
        <w:t>:</w:t>
      </w:r>
    </w:p>
    <w:p w14:paraId="713538B3" w14:textId="77777777" w:rsidR="006110BC" w:rsidRPr="004E1F03" w:rsidRDefault="006110BC" w:rsidP="006110BC">
      <w:pPr>
        <w:pStyle w:val="B5"/>
      </w:pPr>
      <w:r w:rsidRPr="004E1F03">
        <w:t>5&gt;</w:t>
      </w:r>
      <w:r w:rsidRPr="004E1F03">
        <w:tab/>
        <w:t xml:space="preserve">include the </w:t>
      </w:r>
      <w:r w:rsidRPr="004E1F03">
        <w:rPr>
          <w:i/>
          <w:iCs/>
        </w:rPr>
        <w:t>logMeas</w:t>
      </w:r>
      <w:r w:rsidRPr="004E1F03">
        <w:rPr>
          <w:rFonts w:eastAsia="SimSun"/>
          <w:i/>
          <w:lang w:eastAsia="zh-CN"/>
        </w:rPr>
        <w:t>Available</w:t>
      </w:r>
      <w:r w:rsidRPr="004E1F03">
        <w:rPr>
          <w:lang w:eastAsia="zh-CN"/>
        </w:rPr>
        <w:t>;</w:t>
      </w:r>
    </w:p>
    <w:p w14:paraId="21CD16DA" w14:textId="77777777" w:rsidR="006110BC" w:rsidRPr="004E1F03" w:rsidRDefault="006110BC" w:rsidP="006110BC">
      <w:pPr>
        <w:pStyle w:val="B4"/>
      </w:pPr>
      <w:r w:rsidRPr="004E1F03">
        <w:t>4&gt;</w:t>
      </w:r>
      <w:r w:rsidRPr="004E1F03">
        <w:tab/>
        <w:t xml:space="preserve">if the UE has connection establishment failure information available in </w:t>
      </w:r>
      <w:r w:rsidRPr="004E1F03">
        <w:rPr>
          <w:i/>
        </w:rPr>
        <w:t>VarConnEstFailReport</w:t>
      </w:r>
      <w:r w:rsidRPr="004E1F03">
        <w:t xml:space="preserve"> and if the RPLMN is equal to </w:t>
      </w:r>
      <w:r w:rsidRPr="004E1F03">
        <w:rPr>
          <w:i/>
          <w:iCs/>
        </w:rPr>
        <w:t>plmn-Identity</w:t>
      </w:r>
      <w:r w:rsidRPr="004E1F03">
        <w:rPr>
          <w:lang w:eastAsia="zh-CN"/>
        </w:rPr>
        <w:t xml:space="preserve"> stored in </w:t>
      </w:r>
      <w:r w:rsidRPr="004E1F03">
        <w:rPr>
          <w:i/>
          <w:iCs/>
          <w:lang w:eastAsia="zh-CN"/>
        </w:rPr>
        <w:t>VarConnEstFailReport</w:t>
      </w:r>
      <w:r w:rsidRPr="004E1F03">
        <w:t>:</w:t>
      </w:r>
    </w:p>
    <w:p w14:paraId="53F26B5B" w14:textId="77777777" w:rsidR="006110BC" w:rsidRPr="004E1F03" w:rsidRDefault="006110BC" w:rsidP="006110BC">
      <w:pPr>
        <w:pStyle w:val="B5"/>
      </w:pPr>
      <w:r w:rsidRPr="004E1F03">
        <w:t>5&gt;</w:t>
      </w:r>
      <w:r w:rsidRPr="004E1F03">
        <w:tab/>
        <w:t>include the connEstFailInfoAvailable</w:t>
      </w:r>
      <w:r w:rsidRPr="004E1F03">
        <w:rPr>
          <w:lang w:eastAsia="zh-CN"/>
        </w:rPr>
        <w:t>;</w:t>
      </w:r>
    </w:p>
    <w:p w14:paraId="160D6AD0" w14:textId="77777777" w:rsidR="006110BC" w:rsidRPr="004E1F03" w:rsidRDefault="006110BC" w:rsidP="006110BC">
      <w:pPr>
        <w:pStyle w:val="B3"/>
      </w:pPr>
      <w:r w:rsidRPr="004E1F03">
        <w:t>3&gt;</w:t>
      </w:r>
      <w:r w:rsidRPr="004E1F03">
        <w:tab/>
        <w:t>perform the measurement related actions as specified in 5.5.6.1;</w:t>
      </w:r>
    </w:p>
    <w:p w14:paraId="1BC75E7E" w14:textId="77777777" w:rsidR="006110BC" w:rsidRPr="004E1F03" w:rsidRDefault="006110BC" w:rsidP="006110BC">
      <w:pPr>
        <w:pStyle w:val="B3"/>
      </w:pPr>
      <w:r w:rsidRPr="004E1F03">
        <w:t>3&gt;</w:t>
      </w:r>
      <w:r w:rsidRPr="004E1F03">
        <w:tab/>
        <w:t>perform the measurement identity autonomous removal as specified in 5.5.2.2a;</w:t>
      </w:r>
    </w:p>
    <w:p w14:paraId="4A80D2B4" w14:textId="77777777" w:rsidR="006110BC" w:rsidRPr="004E1F03" w:rsidRDefault="006110BC" w:rsidP="006110BC">
      <w:pPr>
        <w:pStyle w:val="B2"/>
      </w:pPr>
      <w:r w:rsidRPr="004E1F03">
        <w:t>2&gt;</w:t>
      </w:r>
      <w:r w:rsidRPr="004E1F03">
        <w:tab/>
        <w:t xml:space="preserve">submit the </w:t>
      </w:r>
      <w:r w:rsidRPr="004E1F03">
        <w:rPr>
          <w:i/>
        </w:rPr>
        <w:t>RRCConnectionReestablishmentComplete</w:t>
      </w:r>
      <w:r w:rsidRPr="004E1F03">
        <w:t xml:space="preserve"> message to lower layers for transmission;</w:t>
      </w:r>
    </w:p>
    <w:p w14:paraId="4B200F71" w14:textId="77777777" w:rsidR="006110BC" w:rsidRPr="004E1F03" w:rsidRDefault="006110BC" w:rsidP="006110BC">
      <w:pPr>
        <w:pStyle w:val="B2"/>
      </w:pPr>
      <w:r w:rsidRPr="004E1F03">
        <w:t>2&gt;</w:t>
      </w:r>
      <w:r w:rsidRPr="004E1F03">
        <w:tab/>
        <w:t xml:space="preserve">if </w:t>
      </w:r>
      <w:r w:rsidRPr="004E1F03">
        <w:rPr>
          <w:i/>
        </w:rPr>
        <w:t>SystemInformationBlockType15</w:t>
      </w:r>
      <w:r w:rsidRPr="004E1F03">
        <w:t xml:space="preserve"> is broadcast by the PCell:</w:t>
      </w:r>
    </w:p>
    <w:p w14:paraId="27FD49E7" w14:textId="77777777" w:rsidR="006110BC" w:rsidRPr="004E1F03" w:rsidRDefault="006110BC" w:rsidP="006110BC">
      <w:pPr>
        <w:pStyle w:val="B3"/>
      </w:pPr>
      <w:r w:rsidRPr="004E1F03">
        <w:t>3&gt;</w:t>
      </w:r>
      <w:r w:rsidRPr="004E1F03">
        <w:tab/>
        <w:t xml:space="preserve">if the UE has transmitted an </w:t>
      </w:r>
      <w:r w:rsidRPr="004E1F03">
        <w:rPr>
          <w:i/>
        </w:rPr>
        <w:t>MBMSInterestIndication</w:t>
      </w:r>
      <w:r w:rsidRPr="004E1F03">
        <w:t xml:space="preserve"> message during the last 1 second preceding detection of radio link failure:</w:t>
      </w:r>
    </w:p>
    <w:p w14:paraId="3B08F351" w14:textId="77777777" w:rsidR="006110BC" w:rsidRPr="004E1F03" w:rsidRDefault="006110BC" w:rsidP="006110BC">
      <w:pPr>
        <w:pStyle w:val="B4"/>
      </w:pPr>
      <w:r w:rsidRPr="004E1F03">
        <w:t>4&gt;</w:t>
      </w:r>
      <w:r w:rsidRPr="004E1F03">
        <w:tab/>
        <w:t xml:space="preserve">ensure having a valid version of </w:t>
      </w:r>
      <w:r w:rsidRPr="004E1F03">
        <w:rPr>
          <w:i/>
        </w:rPr>
        <w:t>SystemInformationBlockType15</w:t>
      </w:r>
      <w:r w:rsidRPr="004E1F03">
        <w:t xml:space="preserve"> for the PCell;</w:t>
      </w:r>
    </w:p>
    <w:p w14:paraId="616B4071" w14:textId="77777777" w:rsidR="006110BC" w:rsidRPr="004E1F03" w:rsidRDefault="006110BC" w:rsidP="006110BC">
      <w:pPr>
        <w:pStyle w:val="B4"/>
      </w:pPr>
      <w:r w:rsidRPr="004E1F03">
        <w:t>4&gt;</w:t>
      </w:r>
      <w:r w:rsidRPr="004E1F03">
        <w:tab/>
        <w:t>determine the set of MBMS frequencies of interest in accordance with 5.8.5.3;</w:t>
      </w:r>
    </w:p>
    <w:p w14:paraId="6A941CF8" w14:textId="77777777" w:rsidR="006110BC" w:rsidRPr="004E1F03" w:rsidRDefault="006110BC" w:rsidP="006110BC">
      <w:pPr>
        <w:pStyle w:val="B4"/>
      </w:pPr>
      <w:r w:rsidRPr="004E1F03">
        <w:t>4&gt;</w:t>
      </w:r>
      <w:r w:rsidRPr="004E1F03">
        <w:tab/>
        <w:t>determine the set of MBMS services of interest in accordance with 5.8.5.3a;</w:t>
      </w:r>
    </w:p>
    <w:p w14:paraId="4F2841D7" w14:textId="77777777" w:rsidR="006110BC" w:rsidRPr="004E1F03" w:rsidRDefault="006110BC" w:rsidP="006110BC">
      <w:pPr>
        <w:pStyle w:val="B4"/>
      </w:pPr>
      <w:r w:rsidRPr="004E1F03">
        <w:t>4&gt;</w:t>
      </w:r>
      <w:r w:rsidRPr="004E1F03">
        <w:tab/>
        <w:t xml:space="preserve">initiate transmission of the </w:t>
      </w:r>
      <w:r w:rsidRPr="004E1F03">
        <w:rPr>
          <w:i/>
        </w:rPr>
        <w:t>MBMSInterestIndication</w:t>
      </w:r>
      <w:r w:rsidRPr="004E1F03">
        <w:t xml:space="preserve"> message in accordance with 5.8.5.4;</w:t>
      </w:r>
    </w:p>
    <w:p w14:paraId="5672B696" w14:textId="77777777" w:rsidR="006110BC" w:rsidRPr="004E1F03" w:rsidRDefault="006110BC" w:rsidP="006110BC">
      <w:pPr>
        <w:pStyle w:val="B2"/>
      </w:pPr>
      <w:r w:rsidRPr="004E1F03">
        <w:t>2&gt;</w:t>
      </w:r>
      <w:r w:rsidRPr="004E1F03">
        <w:tab/>
        <w:t xml:space="preserve">if </w:t>
      </w:r>
      <w:r w:rsidRPr="004E1F03">
        <w:rPr>
          <w:i/>
        </w:rPr>
        <w:t>SystemInformationBlockType18</w:t>
      </w:r>
      <w:r w:rsidRPr="004E1F03">
        <w:t xml:space="preserve"> is broadcast by the PCell; and the UE transmitted a </w:t>
      </w:r>
      <w:r w:rsidRPr="004E1F03">
        <w:rPr>
          <w:i/>
        </w:rPr>
        <w:t>SidelinkUEInformation</w:t>
      </w:r>
      <w:r w:rsidRPr="004E1F03">
        <w:t xml:space="preserve"> message indicating a change of sidelink communication related parameters relevant in PCell (i.e. change of </w:t>
      </w:r>
      <w:r w:rsidRPr="004E1F03">
        <w:rPr>
          <w:i/>
        </w:rPr>
        <w:t>commRxInterestedFreq</w:t>
      </w:r>
      <w:r w:rsidRPr="004E1F03">
        <w:t xml:space="preserve"> or </w:t>
      </w:r>
      <w:r w:rsidRPr="004E1F03">
        <w:rPr>
          <w:i/>
        </w:rPr>
        <w:t>commTxResourceReq</w:t>
      </w:r>
      <w:r w:rsidRPr="004E1F03">
        <w:t xml:space="preserve">, </w:t>
      </w:r>
      <w:r w:rsidRPr="004E1F03">
        <w:rPr>
          <w:i/>
        </w:rPr>
        <w:t>commTxResourceReqUC</w:t>
      </w:r>
      <w:r w:rsidRPr="004E1F03">
        <w:t xml:space="preserve"> if </w:t>
      </w:r>
      <w:r w:rsidRPr="004E1F03">
        <w:rPr>
          <w:i/>
        </w:rPr>
        <w:t>SystemInformationBlockType18</w:t>
      </w:r>
      <w:r w:rsidRPr="004E1F03">
        <w:t xml:space="preserve"> includes </w:t>
      </w:r>
      <w:r w:rsidRPr="004E1F03">
        <w:rPr>
          <w:i/>
        </w:rPr>
        <w:t>commTxResourceUC-ReqAllowed</w:t>
      </w:r>
      <w:r w:rsidRPr="004E1F03">
        <w:t xml:space="preserve"> or </w:t>
      </w:r>
      <w:r w:rsidRPr="004E1F03">
        <w:rPr>
          <w:i/>
        </w:rPr>
        <w:t>commTxResourceInfoReqRelay</w:t>
      </w:r>
      <w:r w:rsidRPr="004E1F03">
        <w:t xml:space="preserve"> if PCell broadcasts </w:t>
      </w:r>
      <w:r w:rsidRPr="004E1F03">
        <w:rPr>
          <w:i/>
        </w:rPr>
        <w:t>SystemInformationBlockType19</w:t>
      </w:r>
      <w:r w:rsidRPr="004E1F03">
        <w:t xml:space="preserve"> including </w:t>
      </w:r>
      <w:r w:rsidRPr="004E1F03">
        <w:rPr>
          <w:i/>
        </w:rPr>
        <w:t>discConfigRelay</w:t>
      </w:r>
      <w:r w:rsidRPr="004E1F03">
        <w:t>) during the last 1 second preceding detection of radio link failure; or</w:t>
      </w:r>
    </w:p>
    <w:p w14:paraId="09D37E66" w14:textId="77777777" w:rsidR="006110BC" w:rsidRPr="004E1F03" w:rsidRDefault="006110BC" w:rsidP="006110BC">
      <w:pPr>
        <w:pStyle w:val="B2"/>
        <w:rPr>
          <w:lang w:eastAsia="zh-CN"/>
        </w:rPr>
      </w:pPr>
      <w:r w:rsidRPr="004E1F03">
        <w:t>2&gt;</w:t>
      </w:r>
      <w:r w:rsidRPr="004E1F03">
        <w:tab/>
        <w:t xml:space="preserve">if </w:t>
      </w:r>
      <w:r w:rsidRPr="004E1F03">
        <w:rPr>
          <w:i/>
        </w:rPr>
        <w:t>SystemInformationBlockType19</w:t>
      </w:r>
      <w:r w:rsidRPr="004E1F03">
        <w:t xml:space="preserve"> is broadcast by the PCell; and the UE transmitted a </w:t>
      </w:r>
      <w:r w:rsidRPr="004E1F03">
        <w:rPr>
          <w:i/>
        </w:rPr>
        <w:t>SidelinkUEInformation</w:t>
      </w:r>
      <w:r w:rsidRPr="004E1F03">
        <w:t xml:space="preserve"> message indicating a change of sidelink discovery related parameters relevant in PCell (i.e. change of </w:t>
      </w:r>
      <w:r w:rsidRPr="004E1F03">
        <w:rPr>
          <w:i/>
        </w:rPr>
        <w:t>discRxInterest</w:t>
      </w:r>
      <w:r w:rsidRPr="004E1F03">
        <w:t xml:space="preserve"> or </w:t>
      </w:r>
      <w:r w:rsidRPr="004E1F03">
        <w:rPr>
          <w:i/>
        </w:rPr>
        <w:t>discTxResourceReq</w:t>
      </w:r>
      <w:r w:rsidRPr="004E1F03">
        <w:t xml:space="preserve">, </w:t>
      </w:r>
      <w:r w:rsidRPr="004E1F03">
        <w:rPr>
          <w:i/>
        </w:rPr>
        <w:t>discTxResourceReqPS</w:t>
      </w:r>
      <w:r w:rsidRPr="004E1F03">
        <w:t xml:space="preserve"> if </w:t>
      </w:r>
      <w:r w:rsidRPr="004E1F03">
        <w:rPr>
          <w:i/>
        </w:rPr>
        <w:t>SystemInformationBlockType19</w:t>
      </w:r>
      <w:r w:rsidRPr="004E1F03">
        <w:t xml:space="preserve"> includes </w:t>
      </w:r>
      <w:r w:rsidRPr="004E1F03">
        <w:rPr>
          <w:i/>
        </w:rPr>
        <w:t>discConfigPS</w:t>
      </w:r>
      <w:r w:rsidRPr="004E1F03">
        <w:t xml:space="preserve"> or </w:t>
      </w:r>
      <w:r w:rsidRPr="004E1F03">
        <w:rPr>
          <w:i/>
          <w:lang w:eastAsia="zh-CN"/>
        </w:rPr>
        <w:t>discRxGapReq</w:t>
      </w:r>
      <w:r w:rsidRPr="004E1F03">
        <w:t xml:space="preserve"> or </w:t>
      </w:r>
      <w:r w:rsidRPr="004E1F03">
        <w:rPr>
          <w:i/>
          <w:lang w:eastAsia="zh-CN"/>
        </w:rPr>
        <w:t>discTxGapReq</w:t>
      </w:r>
      <w:r w:rsidRPr="004E1F03">
        <w:t xml:space="preserve"> if the UE is configured with </w:t>
      </w:r>
      <w:r w:rsidRPr="004E1F03">
        <w:rPr>
          <w:i/>
        </w:rPr>
        <w:t>gapRequestsAllowedDedicated</w:t>
      </w:r>
      <w:r w:rsidRPr="004E1F03">
        <w:t xml:space="preserve"> set to </w:t>
      </w:r>
      <w:r w:rsidRPr="004E1F03">
        <w:rPr>
          <w:i/>
        </w:rPr>
        <w:t>true</w:t>
      </w:r>
      <w:r w:rsidRPr="004E1F03">
        <w:t xml:space="preserve"> or if the UE is not configured with </w:t>
      </w:r>
      <w:r w:rsidRPr="004E1F03">
        <w:rPr>
          <w:i/>
        </w:rPr>
        <w:t>gapRequestsAllowedDedicated</w:t>
      </w:r>
      <w:r w:rsidRPr="004E1F03">
        <w:t xml:space="preserve"> and </w:t>
      </w:r>
      <w:r w:rsidRPr="004E1F03">
        <w:rPr>
          <w:i/>
        </w:rPr>
        <w:t>SystemInformationBlockType19</w:t>
      </w:r>
      <w:r w:rsidRPr="004E1F03">
        <w:t xml:space="preserve"> includes </w:t>
      </w:r>
      <w:r w:rsidRPr="004E1F03">
        <w:rPr>
          <w:i/>
        </w:rPr>
        <w:t>gapRequestsAllowedCommon</w:t>
      </w:r>
      <w:r w:rsidRPr="004E1F03">
        <w:t>) during the last 1 second preceding detection of radio link failure</w:t>
      </w:r>
      <w:r w:rsidRPr="004E1F03">
        <w:rPr>
          <w:lang w:eastAsia="zh-CN"/>
        </w:rPr>
        <w:t>; or</w:t>
      </w:r>
    </w:p>
    <w:p w14:paraId="11A4C3BC" w14:textId="77777777" w:rsidR="006110BC" w:rsidRPr="004E1F03" w:rsidRDefault="006110BC" w:rsidP="006110BC">
      <w:pPr>
        <w:pStyle w:val="B2"/>
      </w:pPr>
      <w:r w:rsidRPr="004E1F03">
        <w:t>2&gt;</w:t>
      </w:r>
      <w:r w:rsidRPr="004E1F03">
        <w:tab/>
        <w:t xml:space="preserve">if </w:t>
      </w:r>
      <w:r w:rsidRPr="004E1F03">
        <w:rPr>
          <w:i/>
        </w:rPr>
        <w:t>SystemInformationBlockType</w:t>
      </w:r>
      <w:r w:rsidRPr="004E1F03">
        <w:rPr>
          <w:i/>
          <w:lang w:eastAsia="zh-CN"/>
        </w:rPr>
        <w:t xml:space="preserve">21 </w:t>
      </w:r>
      <w:r w:rsidRPr="004E1F03">
        <w:t>includ</w:t>
      </w:r>
      <w:r w:rsidRPr="004E1F03">
        <w:rPr>
          <w:lang w:eastAsia="zh-CN"/>
        </w:rPr>
        <w:t>ing</w:t>
      </w:r>
      <w:r w:rsidRPr="004E1F03">
        <w:t xml:space="preserve"> </w:t>
      </w:r>
      <w:r w:rsidRPr="004E1F03">
        <w:rPr>
          <w:i/>
        </w:rPr>
        <w:t>sl-V2X-ConfigCommon</w:t>
      </w:r>
      <w:r w:rsidRPr="004E1F03">
        <w:t xml:space="preserve"> is broadcast by the PCell; and the UE transmitted a </w:t>
      </w:r>
      <w:r w:rsidRPr="004E1F03">
        <w:rPr>
          <w:i/>
        </w:rPr>
        <w:t>SidelinkUEInformation</w:t>
      </w:r>
      <w:r w:rsidRPr="004E1F03">
        <w:t xml:space="preserve"> message indicating a change of </w:t>
      </w:r>
      <w:r w:rsidRPr="004E1F03">
        <w:rPr>
          <w:lang w:eastAsia="zh-CN"/>
        </w:rPr>
        <w:t>V2X</w:t>
      </w:r>
      <w:r w:rsidRPr="004E1F03">
        <w:t xml:space="preserve"> </w:t>
      </w:r>
      <w:r w:rsidRPr="004E1F03">
        <w:rPr>
          <w:lang w:eastAsia="zh-CN"/>
        </w:rPr>
        <w:t xml:space="preserve">sidelink </w:t>
      </w:r>
      <w:r w:rsidRPr="004E1F03">
        <w:t xml:space="preserve">communication related parameters relevant in PCell (i.e. change of </w:t>
      </w:r>
      <w:r w:rsidRPr="004E1F03">
        <w:rPr>
          <w:i/>
        </w:rPr>
        <w:t>v2x-CommRxInterestedFreqList</w:t>
      </w:r>
      <w:r w:rsidRPr="004E1F03">
        <w:t xml:space="preserve"> or </w:t>
      </w:r>
      <w:r w:rsidRPr="004E1F03">
        <w:rPr>
          <w:i/>
        </w:rPr>
        <w:t>v2x-CommTxResourceReq</w:t>
      </w:r>
      <w:r w:rsidRPr="004E1F03">
        <w:t>) during the last 1 second preceding detection of radio link failure</w:t>
      </w:r>
      <w:r w:rsidRPr="004E1F03">
        <w:rPr>
          <w:lang w:eastAsia="zh-CN"/>
        </w:rPr>
        <w:t>:</w:t>
      </w:r>
    </w:p>
    <w:p w14:paraId="78F5AB01" w14:textId="77777777" w:rsidR="006110BC" w:rsidRPr="004E1F03" w:rsidRDefault="006110BC" w:rsidP="006110BC">
      <w:pPr>
        <w:pStyle w:val="B3"/>
      </w:pPr>
      <w:r w:rsidRPr="004E1F03">
        <w:t>3&gt;</w:t>
      </w:r>
      <w:r w:rsidRPr="004E1F03">
        <w:tab/>
        <w:t xml:space="preserve">initiate transmission of the </w:t>
      </w:r>
      <w:r w:rsidRPr="004E1F03">
        <w:rPr>
          <w:i/>
        </w:rPr>
        <w:t>SidelinkUEInformation</w:t>
      </w:r>
      <w:r w:rsidRPr="004E1F03">
        <w:t xml:space="preserve"> message in accordance with 5.10.2.3; </w:t>
      </w:r>
    </w:p>
    <w:p w14:paraId="03AE4FE9" w14:textId="77777777" w:rsidR="006110BC" w:rsidRPr="004E1F03" w:rsidRDefault="006110BC" w:rsidP="006110BC">
      <w:pPr>
        <w:pStyle w:val="B1"/>
      </w:pPr>
      <w:r w:rsidRPr="004E1F03">
        <w:t>1&gt;</w:t>
      </w:r>
      <w:r w:rsidRPr="004E1F03">
        <w:tab/>
        <w:t>for a NB-IoT UE for which AS security has not been activated:</w:t>
      </w:r>
    </w:p>
    <w:p w14:paraId="513C4B93" w14:textId="77777777" w:rsidR="006110BC" w:rsidRPr="004E1F03" w:rsidRDefault="006110BC" w:rsidP="006110BC">
      <w:pPr>
        <w:pStyle w:val="B2"/>
      </w:pPr>
      <w:r w:rsidRPr="004E1F03">
        <w:t>2&gt;</w:t>
      </w:r>
      <w:r w:rsidRPr="004E1F03">
        <w:tab/>
        <w:t xml:space="preserve">validate </w:t>
      </w:r>
      <w:r w:rsidRPr="004E1F03">
        <w:rPr>
          <w:i/>
        </w:rPr>
        <w:t>dl-NAS-MAC</w:t>
      </w:r>
      <w:r w:rsidRPr="004E1F03">
        <w:t>, as specified in TS 33.401 [32];</w:t>
      </w:r>
    </w:p>
    <w:p w14:paraId="112C2D82" w14:textId="77777777" w:rsidR="006110BC" w:rsidRPr="004E1F03" w:rsidRDefault="006110BC" w:rsidP="006110BC">
      <w:pPr>
        <w:pStyle w:val="B2"/>
      </w:pPr>
      <w:r w:rsidRPr="004E1F03">
        <w:t>2&gt;</w:t>
      </w:r>
      <w:r w:rsidRPr="004E1F03">
        <w:tab/>
        <w:t xml:space="preserve">if </w:t>
      </w:r>
      <w:r w:rsidRPr="004E1F03">
        <w:rPr>
          <w:i/>
        </w:rPr>
        <w:t>dl-NAS-MAC</w:t>
      </w:r>
      <w:r w:rsidRPr="004E1F03">
        <w:t xml:space="preserve"> check fails:</w:t>
      </w:r>
    </w:p>
    <w:p w14:paraId="66DA854D" w14:textId="77777777" w:rsidR="006110BC" w:rsidRPr="004E1F03" w:rsidRDefault="006110BC" w:rsidP="006110BC">
      <w:pPr>
        <w:pStyle w:val="B3"/>
      </w:pPr>
      <w:r w:rsidRPr="004E1F03">
        <w:t>3&gt;</w:t>
      </w:r>
      <w:r w:rsidRPr="004E1F03">
        <w:tab/>
        <w:t>perform the actions upon leaving RRC_CONNECTED as specified in 5.3.12, with release cause 'RRC connection failure', upon which the procedure ends;</w:t>
      </w:r>
    </w:p>
    <w:p w14:paraId="6838DA33" w14:textId="77777777" w:rsidR="006110BC" w:rsidRPr="004E1F03" w:rsidRDefault="006110BC" w:rsidP="006110BC">
      <w:pPr>
        <w:pStyle w:val="B2"/>
      </w:pPr>
      <w:r w:rsidRPr="004E1F03">
        <w:t>2&gt;</w:t>
      </w:r>
      <w:r w:rsidRPr="004E1F03">
        <w:tab/>
        <w:t>except for a UE that only supports the Control Plane CIoT EPS optimisation:</w:t>
      </w:r>
    </w:p>
    <w:p w14:paraId="6817C0B3" w14:textId="77777777" w:rsidR="006110BC" w:rsidRPr="004E1F03" w:rsidRDefault="006110BC" w:rsidP="006110BC">
      <w:pPr>
        <w:pStyle w:val="B3"/>
      </w:pPr>
      <w:r w:rsidRPr="004E1F03">
        <w:t>3&gt;</w:t>
      </w:r>
      <w:r w:rsidRPr="004E1F03">
        <w:tab/>
        <w:t>re-establish PDCP for SRB1;</w:t>
      </w:r>
    </w:p>
    <w:p w14:paraId="72487BA0" w14:textId="77777777" w:rsidR="006110BC" w:rsidRPr="004E1F03" w:rsidRDefault="006110BC" w:rsidP="006110BC">
      <w:pPr>
        <w:pStyle w:val="B3"/>
      </w:pPr>
      <w:r w:rsidRPr="004E1F03">
        <w:t>3&gt;</w:t>
      </w:r>
      <w:r w:rsidRPr="004E1F03">
        <w:tab/>
        <w:t>re-establish RLC for SRB1;</w:t>
      </w:r>
    </w:p>
    <w:p w14:paraId="61BB98D7" w14:textId="77777777" w:rsidR="006110BC" w:rsidRPr="004E1F03" w:rsidRDefault="006110BC" w:rsidP="006110BC">
      <w:pPr>
        <w:pStyle w:val="B2"/>
      </w:pPr>
      <w:r w:rsidRPr="004E1F03">
        <w:t>2&gt;</w:t>
      </w:r>
      <w:r w:rsidRPr="004E1F03">
        <w:tab/>
        <w:t>re-establish RLC for SRB1bis;</w:t>
      </w:r>
    </w:p>
    <w:p w14:paraId="74E369B6" w14:textId="77777777" w:rsidR="006110BC" w:rsidRPr="004E1F03" w:rsidRDefault="006110BC" w:rsidP="006110BC">
      <w:pPr>
        <w:pStyle w:val="B2"/>
      </w:pPr>
      <w:r w:rsidRPr="004E1F03">
        <w:t>2&gt;</w:t>
      </w:r>
      <w:r w:rsidRPr="004E1F03">
        <w:tab/>
        <w:t xml:space="preserve">perform the radio resource configuration procedure in accordance with the received </w:t>
      </w:r>
      <w:r w:rsidRPr="004E1F03">
        <w:rPr>
          <w:i/>
        </w:rPr>
        <w:t>radioResourceConfigDedicated</w:t>
      </w:r>
      <w:r w:rsidRPr="004E1F03">
        <w:t xml:space="preserve"> and as specified in 5.3.10;</w:t>
      </w:r>
    </w:p>
    <w:p w14:paraId="535B63C0" w14:textId="77777777" w:rsidR="006110BC" w:rsidRPr="004E1F03" w:rsidRDefault="006110BC" w:rsidP="006110BC">
      <w:pPr>
        <w:pStyle w:val="B2"/>
      </w:pPr>
      <w:r w:rsidRPr="004E1F03">
        <w:t>2&gt; except for a UE that only supports the Control Plane CIoT EPS optimisation:</w:t>
      </w:r>
    </w:p>
    <w:p w14:paraId="740EA7AB" w14:textId="77777777" w:rsidR="006110BC" w:rsidRPr="004E1F03" w:rsidRDefault="006110BC" w:rsidP="006110BC">
      <w:pPr>
        <w:pStyle w:val="B3"/>
      </w:pPr>
      <w:r w:rsidRPr="004E1F03">
        <w:t>3&gt; resume SRB1;</w:t>
      </w:r>
    </w:p>
    <w:p w14:paraId="7143530A" w14:textId="77777777" w:rsidR="006110BC" w:rsidRPr="004E1F03" w:rsidRDefault="006110BC" w:rsidP="006110BC">
      <w:pPr>
        <w:pStyle w:val="B2"/>
      </w:pPr>
      <w:r w:rsidRPr="004E1F03">
        <w:t>2&gt;</w:t>
      </w:r>
      <w:r w:rsidRPr="004E1F03">
        <w:tab/>
        <w:t>resume SRB1bis;</w:t>
      </w:r>
    </w:p>
    <w:p w14:paraId="3ED593A7" w14:textId="5896A709" w:rsidR="006110BC" w:rsidRPr="004E1F03" w:rsidRDefault="006110BC" w:rsidP="006110BC">
      <w:pPr>
        <w:pStyle w:val="NO"/>
        <w:rPr>
          <w:lang w:val="en-GB"/>
        </w:rPr>
      </w:pPr>
      <w:r w:rsidRPr="004E1F03">
        <w:rPr>
          <w:lang w:val="en-GB"/>
        </w:rPr>
        <w:t xml:space="preserve">NOTE </w:t>
      </w:r>
      <w:del w:id="40" w:author="Ericsson" w:date="2017-11-15T11:06:00Z">
        <w:r w:rsidRPr="004E1F03" w:rsidDel="0061411F">
          <w:rPr>
            <w:lang w:val="en-GB"/>
          </w:rPr>
          <w:delText>3</w:delText>
        </w:r>
      </w:del>
      <w:ins w:id="41" w:author="Ericsson" w:date="2017-11-15T11:08:00Z">
        <w:r w:rsidR="0072386C">
          <w:rPr>
            <w:lang w:val="en-GB"/>
          </w:rPr>
          <w:t>5</w:t>
        </w:r>
      </w:ins>
      <w:r w:rsidRPr="004E1F03">
        <w:rPr>
          <w:lang w:val="en-GB"/>
        </w:rPr>
        <w:t>:</w:t>
      </w:r>
      <w:r w:rsidRPr="004E1F03">
        <w:rPr>
          <w:lang w:val="en-GB"/>
        </w:rPr>
        <w:tab/>
        <w:t xml:space="preserve">E-UTRAN should not transmit any message on SRB1bis prior to receiving the </w:t>
      </w:r>
      <w:r w:rsidRPr="004E1F03">
        <w:rPr>
          <w:i/>
          <w:lang w:val="en-GB"/>
        </w:rPr>
        <w:t>RRCConnectionReestablishmentComplete</w:t>
      </w:r>
      <w:r w:rsidRPr="004E1F03">
        <w:rPr>
          <w:lang w:val="en-GB"/>
        </w:rPr>
        <w:t xml:space="preserve"> message.</w:t>
      </w:r>
    </w:p>
    <w:p w14:paraId="228E5299" w14:textId="77777777" w:rsidR="006110BC" w:rsidRPr="004E1F03" w:rsidRDefault="006110BC" w:rsidP="006110BC">
      <w:pPr>
        <w:pStyle w:val="B2"/>
      </w:pPr>
      <w:r w:rsidRPr="004E1F03">
        <w:t>2&gt;</w:t>
      </w:r>
      <w:r w:rsidRPr="004E1F03">
        <w:tab/>
        <w:t xml:space="preserve">submit the </w:t>
      </w:r>
      <w:r w:rsidRPr="004E1F03">
        <w:rPr>
          <w:i/>
        </w:rPr>
        <w:t>RRCConnectionReestablishmentComplete</w:t>
      </w:r>
      <w:r w:rsidRPr="004E1F03">
        <w:t xml:space="preserve"> message to lower layers for transmission;</w:t>
      </w:r>
    </w:p>
    <w:p w14:paraId="490384C2" w14:textId="77777777" w:rsidR="006110BC" w:rsidRPr="004E1F03" w:rsidRDefault="006110BC" w:rsidP="006110BC">
      <w:pPr>
        <w:pStyle w:val="B1"/>
      </w:pPr>
      <w:r w:rsidRPr="004E1F03">
        <w:t>1&gt;</w:t>
      </w:r>
      <w:r w:rsidRPr="004E1F03">
        <w:tab/>
        <w:t>the procedure ends;</w:t>
      </w:r>
    </w:p>
    <w:p w14:paraId="2708E3C4" w14:textId="77777777" w:rsidR="006110BC" w:rsidRPr="004E1F03" w:rsidRDefault="006110BC" w:rsidP="006110BC">
      <w:pPr>
        <w:pStyle w:val="Heading4"/>
        <w:numPr>
          <w:ilvl w:val="0"/>
          <w:numId w:val="0"/>
        </w:numPr>
        <w:ind w:left="864" w:hanging="864"/>
      </w:pPr>
      <w:bookmarkStart w:id="42" w:name="_Toc494149657"/>
      <w:r w:rsidRPr="004E1F03">
        <w:t>5.3.7.6</w:t>
      </w:r>
      <w:r w:rsidRPr="004E1F03">
        <w:tab/>
        <w:t>T311 expiry</w:t>
      </w:r>
      <w:bookmarkEnd w:id="42"/>
    </w:p>
    <w:p w14:paraId="1B168F27" w14:textId="77777777" w:rsidR="006110BC" w:rsidRPr="004E1F03" w:rsidRDefault="006110BC" w:rsidP="006110BC">
      <w:pPr>
        <w:keepNext/>
        <w:keepLines/>
      </w:pPr>
      <w:r w:rsidRPr="004E1F03">
        <w:t>Upon T311 expiry, the UE shall:</w:t>
      </w:r>
    </w:p>
    <w:p w14:paraId="4B7E8071" w14:textId="77777777" w:rsidR="006110BC" w:rsidRPr="004E1F03" w:rsidRDefault="006110BC" w:rsidP="006110BC">
      <w:pPr>
        <w:pStyle w:val="B1"/>
      </w:pPr>
      <w:r w:rsidRPr="004E1F03">
        <w:t>1&gt;</w:t>
      </w:r>
      <w:r w:rsidRPr="004E1F03">
        <w:tab/>
        <w:t>perform the actions upon leaving RRC_CONNECTED as specified in 5.3.12, with release cause 'RRC connection failure';</w:t>
      </w:r>
    </w:p>
    <w:p w14:paraId="4F124E82" w14:textId="77777777" w:rsidR="006110BC" w:rsidRPr="004E1F03" w:rsidRDefault="006110BC" w:rsidP="006110BC">
      <w:pPr>
        <w:pStyle w:val="Heading4"/>
        <w:numPr>
          <w:ilvl w:val="0"/>
          <w:numId w:val="0"/>
        </w:numPr>
        <w:ind w:left="864" w:hanging="864"/>
      </w:pPr>
      <w:bookmarkStart w:id="43" w:name="_Toc494149658"/>
      <w:r w:rsidRPr="004E1F03">
        <w:t>5.3.7.7</w:t>
      </w:r>
      <w:r w:rsidRPr="004E1F03">
        <w:tab/>
        <w:t>T301 expiry or selected cell no longer suitable</w:t>
      </w:r>
      <w:bookmarkEnd w:id="43"/>
    </w:p>
    <w:p w14:paraId="0C5ABACE" w14:textId="77777777" w:rsidR="006110BC" w:rsidRPr="004E1F03" w:rsidRDefault="006110BC" w:rsidP="006110BC">
      <w:pPr>
        <w:keepNext/>
        <w:keepLines/>
      </w:pPr>
      <w:r w:rsidRPr="004E1F03">
        <w:t>The UE shall:</w:t>
      </w:r>
    </w:p>
    <w:p w14:paraId="0FBD21B1" w14:textId="77777777" w:rsidR="006110BC" w:rsidRPr="004E1F03" w:rsidRDefault="006110BC" w:rsidP="006110BC">
      <w:pPr>
        <w:pStyle w:val="B1"/>
      </w:pPr>
      <w:r w:rsidRPr="004E1F03">
        <w:t>1&gt;</w:t>
      </w:r>
      <w:r w:rsidRPr="004E1F03">
        <w:tab/>
        <w:t>if timer T301 expires; or</w:t>
      </w:r>
    </w:p>
    <w:p w14:paraId="65C24742" w14:textId="77777777" w:rsidR="006110BC" w:rsidRPr="004E1F03" w:rsidRDefault="006110BC" w:rsidP="006110BC">
      <w:pPr>
        <w:pStyle w:val="B1"/>
      </w:pPr>
      <w:r w:rsidRPr="004E1F03">
        <w:t>1&gt;</w:t>
      </w:r>
      <w:r w:rsidRPr="004E1F03">
        <w:tab/>
        <w:t>if the selected cell becomes no longer suitable according to the cell selection criteria as specified in TS 36.304 [4]:</w:t>
      </w:r>
    </w:p>
    <w:p w14:paraId="6934A583" w14:textId="77777777" w:rsidR="006110BC" w:rsidRPr="004E1F03" w:rsidRDefault="006110BC" w:rsidP="006110BC">
      <w:pPr>
        <w:pStyle w:val="B2"/>
      </w:pPr>
      <w:r w:rsidRPr="004E1F03">
        <w:t>2&gt;</w:t>
      </w:r>
      <w:r w:rsidRPr="004E1F03">
        <w:tab/>
        <w:t>perform the actions upon leaving RRC_CONNECTED as specified in 5.3.12, with release cause 'RRC connection failure';</w:t>
      </w:r>
    </w:p>
    <w:p w14:paraId="0F288071" w14:textId="69A599C2" w:rsidR="006110BC" w:rsidRDefault="006110BC" w:rsidP="006110BC"/>
    <w:bookmarkEnd w:id="1"/>
    <w:p w14:paraId="1541BFF0" w14:textId="29253219" w:rsidR="00D34FA3" w:rsidRDefault="00D34FA3" w:rsidP="00D34FA3">
      <w:pPr>
        <w:pStyle w:val="Heading1"/>
      </w:pPr>
      <w:r>
        <w:t>Text proposal to 38.331 (based on running CRs)</w:t>
      </w:r>
    </w:p>
    <w:p w14:paraId="770365F7" w14:textId="77777777" w:rsidR="0022322E" w:rsidRPr="00C943E7" w:rsidRDefault="0022322E" w:rsidP="00C943E7">
      <w:pPr>
        <w:pStyle w:val="Heading5"/>
        <w:numPr>
          <w:ilvl w:val="0"/>
          <w:numId w:val="0"/>
        </w:numPr>
        <w:ind w:left="1008" w:hanging="1008"/>
        <w:rPr>
          <w:lang w:eastAsia="en-US"/>
        </w:rPr>
      </w:pPr>
      <w:r>
        <w:t>5.3.5.5.3</w:t>
      </w:r>
      <w:r>
        <w:tab/>
        <w:t xml:space="preserve">SRB addition/ </w:t>
      </w:r>
      <w:r w:rsidRPr="00C943E7">
        <w:t>modification</w:t>
      </w:r>
    </w:p>
    <w:p w14:paraId="586BB9E0" w14:textId="77777777" w:rsidR="0022322E" w:rsidRPr="00C943E7" w:rsidRDefault="0022322E" w:rsidP="0022322E">
      <w:r w:rsidRPr="00C943E7">
        <w:t>The UE shall:</w:t>
      </w:r>
    </w:p>
    <w:p w14:paraId="37C6BE09" w14:textId="77777777" w:rsidR="0022322E" w:rsidRPr="00C943E7" w:rsidRDefault="0022322E" w:rsidP="0022322E">
      <w:pPr>
        <w:pStyle w:val="B1"/>
      </w:pPr>
      <w:r w:rsidRPr="00C943E7">
        <w:t>1&gt;</w:t>
      </w:r>
      <w:r w:rsidRPr="00C943E7">
        <w:tab/>
        <w:t xml:space="preserve">for each </w:t>
      </w:r>
      <w:r w:rsidRPr="00C943E7">
        <w:rPr>
          <w:i/>
        </w:rPr>
        <w:t>srb-Identity</w:t>
      </w:r>
      <w:r w:rsidRPr="00C943E7">
        <w:t xml:space="preserve"> value included in the </w:t>
      </w:r>
      <w:r w:rsidRPr="00C943E7">
        <w:rPr>
          <w:i/>
        </w:rPr>
        <w:t>srb-ToAddModList</w:t>
      </w:r>
      <w:r w:rsidRPr="00C943E7">
        <w:t xml:space="preserve"> that is not part of the current UE configuration or configured with </w:t>
      </w:r>
      <w:r w:rsidRPr="00C943E7">
        <w:rPr>
          <w:i/>
        </w:rPr>
        <w:t>pdcp-Config</w:t>
      </w:r>
      <w:r w:rsidRPr="00C943E7">
        <w:t xml:space="preserve"> (SRB establishment or reconfiguration from E-UTRA to NR PDCP):</w:t>
      </w:r>
    </w:p>
    <w:p w14:paraId="5E753C2E" w14:textId="77777777" w:rsidR="0022322E" w:rsidRPr="00C943E7" w:rsidRDefault="0022322E" w:rsidP="0022322E">
      <w:pPr>
        <w:pStyle w:val="B2"/>
      </w:pPr>
      <w:r w:rsidRPr="00C943E7">
        <w:t>2&gt;</w:t>
      </w:r>
      <w:r w:rsidRPr="00C943E7">
        <w:tab/>
        <w:t>apply the specified configuration defined in 9.1.2 for the corresponding SRB;</w:t>
      </w:r>
    </w:p>
    <w:p w14:paraId="5292938A" w14:textId="77777777" w:rsidR="0022322E" w:rsidRPr="00C943E7" w:rsidRDefault="0022322E" w:rsidP="0022322E">
      <w:pPr>
        <w:pStyle w:val="B2"/>
      </w:pPr>
      <w:r w:rsidRPr="00C943E7">
        <w:t>2&gt;</w:t>
      </w:r>
      <w:r w:rsidRPr="00C943E7">
        <w:tab/>
        <w:t xml:space="preserve">establish a PDCP entity and configure it with the security </w:t>
      </w:r>
      <w:r w:rsidRPr="00C943E7">
        <w:rPr>
          <w:lang w:val="en-US"/>
        </w:rPr>
        <w:t>algorithms according to securityConfig and apply the keys (</w:t>
      </w:r>
      <w:r w:rsidRPr="00C943E7">
        <w:t>KUPenc</w:t>
      </w:r>
      <w:r w:rsidRPr="00C943E7">
        <w:rPr>
          <w:lang w:val="en-US"/>
        </w:rPr>
        <w:t xml:space="preserve">) associated with the KeNB/S-KgNB as indicated in </w:t>
      </w:r>
      <w:r w:rsidRPr="00C943E7">
        <w:rPr>
          <w:i/>
          <w:lang w:val="en-US"/>
        </w:rPr>
        <w:t>keyToUse</w:t>
      </w:r>
      <w:r w:rsidRPr="00C943E7">
        <w:t>, if applicable;</w:t>
      </w:r>
    </w:p>
    <w:p w14:paraId="5C330560" w14:textId="77777777" w:rsidR="0022322E" w:rsidRPr="00C943E7" w:rsidRDefault="0022322E" w:rsidP="0022322E">
      <w:pPr>
        <w:pStyle w:val="B2"/>
      </w:pPr>
      <w:r w:rsidRPr="00C943E7">
        <w:t>2&gt;</w:t>
      </w:r>
      <w:r w:rsidRPr="00C943E7">
        <w:tab/>
        <w:t xml:space="preserve">if the current UE configuration as specified in TS 36.331 includes a SRB identified by the same </w:t>
      </w:r>
      <w:r w:rsidRPr="00C943E7">
        <w:rPr>
          <w:i/>
        </w:rPr>
        <w:t>srb-Identity</w:t>
      </w:r>
      <w:r w:rsidRPr="00C943E7">
        <w:t xml:space="preserve"> value:</w:t>
      </w:r>
    </w:p>
    <w:p w14:paraId="2C621176" w14:textId="77777777" w:rsidR="0022322E" w:rsidRPr="00C943E7" w:rsidRDefault="0022322E" w:rsidP="0022322E">
      <w:pPr>
        <w:pStyle w:val="B3"/>
      </w:pPr>
      <w:r w:rsidRPr="00C943E7">
        <w:t>3&gt;</w:t>
      </w:r>
      <w:r w:rsidRPr="00C943E7">
        <w:tab/>
        <w:t>associate the E-UTRA RLC and DCCH entities of this SRB with the NR PDCP entity;</w:t>
      </w:r>
    </w:p>
    <w:p w14:paraId="4944B0B0" w14:textId="77777777" w:rsidR="0022322E" w:rsidRPr="00C943E7" w:rsidRDefault="0022322E" w:rsidP="0022322E">
      <w:pPr>
        <w:pStyle w:val="B3"/>
      </w:pPr>
      <w:r w:rsidRPr="00C943E7">
        <w:t>3&gt;</w:t>
      </w:r>
      <w:r w:rsidRPr="00C943E7">
        <w:tab/>
        <w:t>release the E-UTRA PDCP entity of this SRB;</w:t>
      </w:r>
    </w:p>
    <w:p w14:paraId="6B3B1B17" w14:textId="77777777" w:rsidR="0022322E" w:rsidRPr="00C943E7" w:rsidRDefault="0022322E" w:rsidP="0022322E">
      <w:pPr>
        <w:pStyle w:val="B1"/>
      </w:pPr>
      <w:r w:rsidRPr="00C943E7">
        <w:t>1&gt;</w:t>
      </w:r>
      <w:r w:rsidRPr="00C943E7">
        <w:tab/>
        <w:t xml:space="preserve">for each </w:t>
      </w:r>
      <w:r w:rsidRPr="00C943E7">
        <w:rPr>
          <w:i/>
        </w:rPr>
        <w:t>srb-Identity</w:t>
      </w:r>
      <w:r w:rsidRPr="00C943E7">
        <w:t xml:space="preserve"> value included in the </w:t>
      </w:r>
      <w:r w:rsidRPr="00C943E7">
        <w:rPr>
          <w:i/>
        </w:rPr>
        <w:t>srb-ToAddModList</w:t>
      </w:r>
      <w:r w:rsidRPr="00C943E7">
        <w:t xml:space="preserve"> that is part of the current UE configuration:</w:t>
      </w:r>
    </w:p>
    <w:p w14:paraId="558B2250" w14:textId="77777777" w:rsidR="0022322E" w:rsidRPr="00C943E7" w:rsidRDefault="0022322E" w:rsidP="0022322E">
      <w:pPr>
        <w:pStyle w:val="B2"/>
      </w:pPr>
      <w:r w:rsidRPr="00C943E7">
        <w:t>2&gt;</w:t>
      </w:r>
      <w:r w:rsidRPr="00C943E7">
        <w:tab/>
        <w:t xml:space="preserve">if </w:t>
      </w:r>
      <w:r w:rsidRPr="00C943E7">
        <w:rPr>
          <w:i/>
        </w:rPr>
        <w:t>reestablishPDCP</w:t>
      </w:r>
      <w:r w:rsidRPr="00C943E7">
        <w:t xml:space="preserve"> is set:</w:t>
      </w:r>
    </w:p>
    <w:p w14:paraId="55B032B3" w14:textId="00DFE9E9" w:rsidR="0022322E" w:rsidRDefault="0022322E" w:rsidP="0022322E">
      <w:pPr>
        <w:pStyle w:val="B3"/>
        <w:rPr>
          <w:ins w:id="44" w:author="Ericsson" w:date="2017-11-15T12:48:00Z"/>
        </w:rPr>
      </w:pPr>
      <w:r w:rsidRPr="00C943E7">
        <w:t>3&gt;</w:t>
      </w:r>
      <w:r w:rsidRPr="00C943E7">
        <w:tab/>
        <w:t>re-establish the PDCP entity of this SRB as specified in 38.323;</w:t>
      </w:r>
    </w:p>
    <w:p w14:paraId="291D4D50" w14:textId="6ACB7335" w:rsidR="00C943E7" w:rsidRPr="00C943E7" w:rsidRDefault="00C943E7" w:rsidP="00C943E7">
      <w:pPr>
        <w:pStyle w:val="B3"/>
      </w:pPr>
      <w:ins w:id="45" w:author="Ericsson" w:date="2017-11-15T12:48:00Z">
        <w:r w:rsidRPr="00C943E7">
          <w:t>3&gt;</w:t>
        </w:r>
        <w:r w:rsidRPr="00C943E7">
          <w:tab/>
        </w:r>
      </w:ins>
      <w:ins w:id="46" w:author="Ericsson" w:date="2017-11-15T12:50:00Z">
        <w:r>
          <w:t xml:space="preserve">resume the </w:t>
        </w:r>
      </w:ins>
      <w:ins w:id="47" w:author="Ericsson" w:date="2017-11-15T12:48:00Z">
        <w:r w:rsidRPr="00C943E7">
          <w:t xml:space="preserve">SRB </w:t>
        </w:r>
      </w:ins>
      <w:ins w:id="48" w:author="Ericsson" w:date="2017-11-15T12:50:00Z">
        <w:r>
          <w:t>if it was suspend</w:t>
        </w:r>
      </w:ins>
      <w:ins w:id="49" w:author="Ericsson" w:date="2017-11-15T12:51:00Z">
        <w:r>
          <w:t>ed</w:t>
        </w:r>
      </w:ins>
      <w:ins w:id="50" w:author="Ericsson" w:date="2017-11-15T12:48:00Z">
        <w:r w:rsidRPr="00C943E7">
          <w:t>;</w:t>
        </w:r>
      </w:ins>
    </w:p>
    <w:p w14:paraId="6395DC7C" w14:textId="77777777" w:rsidR="0022322E" w:rsidRPr="00C943E7" w:rsidRDefault="0022322E" w:rsidP="0022322E">
      <w:pPr>
        <w:pStyle w:val="B2"/>
      </w:pPr>
      <w:r w:rsidRPr="00C943E7">
        <w:t>2&gt;</w:t>
      </w:r>
      <w:r w:rsidRPr="00C943E7">
        <w:tab/>
        <w:t xml:space="preserve">if the </w:t>
      </w:r>
      <w:r w:rsidRPr="00C943E7">
        <w:rPr>
          <w:i/>
        </w:rPr>
        <w:t>pdcp-Config</w:t>
      </w:r>
      <w:r w:rsidRPr="00C943E7">
        <w:t xml:space="preserve"> is included:</w:t>
      </w:r>
    </w:p>
    <w:p w14:paraId="07386AA0" w14:textId="77777777" w:rsidR="0022322E" w:rsidRPr="00C943E7" w:rsidRDefault="0022322E" w:rsidP="0022322E">
      <w:pPr>
        <w:pStyle w:val="B3"/>
      </w:pPr>
      <w:r w:rsidRPr="00C943E7">
        <w:t>3&gt;</w:t>
      </w:r>
      <w:r w:rsidRPr="00C943E7">
        <w:tab/>
        <w:t xml:space="preserve">reconfigure the PDCP entity in accordance with the received </w:t>
      </w:r>
      <w:r w:rsidRPr="00C943E7">
        <w:rPr>
          <w:i/>
        </w:rPr>
        <w:t>pdcp-Config</w:t>
      </w:r>
      <w:r w:rsidRPr="00C943E7">
        <w:t>.</w:t>
      </w:r>
    </w:p>
    <w:p w14:paraId="1A5F2CFB" w14:textId="77777777" w:rsidR="0022322E" w:rsidRPr="00C943E7" w:rsidRDefault="0022322E" w:rsidP="0022322E">
      <w:pPr>
        <w:pStyle w:val="Heading5"/>
      </w:pPr>
      <w:bookmarkStart w:id="51" w:name="_5.3.5.x.x_DRB_release"/>
      <w:bookmarkEnd w:id="51"/>
      <w:r w:rsidRPr="00C943E7">
        <w:t>5.3.5.5.4</w:t>
      </w:r>
      <w:r w:rsidRPr="00C943E7">
        <w:tab/>
        <w:t>DRB release</w:t>
      </w:r>
    </w:p>
    <w:p w14:paraId="504D5D25" w14:textId="77777777" w:rsidR="0022322E" w:rsidRPr="00C943E7" w:rsidRDefault="0022322E" w:rsidP="0022322E">
      <w:pPr>
        <w:pStyle w:val="EditorsNote"/>
      </w:pPr>
      <w:r w:rsidRPr="00C943E7">
        <w:t>Editor’s Note: TODO: Add handling for the new QoS concept (mapping of flows; configuration of QFI-to-DRB mapping; reflective QoS…) but keep also EPS-Bearer handling for the EN-DC case</w:t>
      </w:r>
    </w:p>
    <w:p w14:paraId="42FB249D" w14:textId="77777777" w:rsidR="0022322E" w:rsidRPr="00C943E7" w:rsidRDefault="0022322E" w:rsidP="0022322E">
      <w:r w:rsidRPr="00C943E7">
        <w:t>The UE shall:</w:t>
      </w:r>
    </w:p>
    <w:p w14:paraId="37B88283" w14:textId="77777777" w:rsidR="0022322E" w:rsidRPr="00C943E7" w:rsidRDefault="0022322E" w:rsidP="0022322E">
      <w:pPr>
        <w:pStyle w:val="B1"/>
      </w:pPr>
      <w:r w:rsidRPr="00C943E7">
        <w:t>1&gt;</w:t>
      </w:r>
      <w:r w:rsidRPr="00C943E7">
        <w:tab/>
        <w:t xml:space="preserve">for each </w:t>
      </w:r>
      <w:r w:rsidRPr="00C943E7">
        <w:rPr>
          <w:i/>
        </w:rPr>
        <w:t>drb-Identity</w:t>
      </w:r>
      <w:r w:rsidRPr="00C943E7">
        <w:t xml:space="preserve"> value included in the </w:t>
      </w:r>
      <w:r w:rsidRPr="00C943E7">
        <w:rPr>
          <w:i/>
        </w:rPr>
        <w:t>drb-ToReleaseList</w:t>
      </w:r>
      <w:r w:rsidRPr="00C943E7">
        <w:t xml:space="preserve"> that is part of the current UE configuration (DRB release), or</w:t>
      </w:r>
    </w:p>
    <w:p w14:paraId="3C73AF83" w14:textId="77777777" w:rsidR="0022322E" w:rsidRPr="00C943E7" w:rsidRDefault="0022322E" w:rsidP="0022322E">
      <w:pPr>
        <w:pStyle w:val="B1"/>
      </w:pPr>
      <w:r w:rsidRPr="00C943E7">
        <w:t>1&gt;</w:t>
      </w:r>
      <w:r w:rsidRPr="00C943E7">
        <w:tab/>
        <w:t xml:space="preserve">for each </w:t>
      </w:r>
      <w:r w:rsidRPr="00C943E7">
        <w:rPr>
          <w:i/>
        </w:rPr>
        <w:t>drb-identity</w:t>
      </w:r>
      <w:r w:rsidRPr="00C943E7">
        <w:t xml:space="preserve"> value that is to be released as the result of full configuration option according to 5.3.5.6:</w:t>
      </w:r>
    </w:p>
    <w:p w14:paraId="3D20F8DA" w14:textId="77777777" w:rsidR="0022322E" w:rsidRPr="00C943E7" w:rsidRDefault="0022322E" w:rsidP="0022322E">
      <w:pPr>
        <w:pStyle w:val="B2"/>
      </w:pPr>
      <w:r w:rsidRPr="00C943E7">
        <w:t>2&gt;</w:t>
      </w:r>
      <w:r w:rsidRPr="00C943E7">
        <w:tab/>
        <w:t>release the PDCP entity;</w:t>
      </w:r>
    </w:p>
    <w:p w14:paraId="34F788E1" w14:textId="77777777" w:rsidR="0022322E" w:rsidRPr="00C943E7" w:rsidRDefault="0022322E" w:rsidP="0022322E">
      <w:pPr>
        <w:pStyle w:val="EditorsNote"/>
      </w:pPr>
      <w:r w:rsidRPr="00C943E7">
        <w:t>Editor’s Note:</w:t>
      </w:r>
      <w:r w:rsidRPr="00C943E7">
        <w:rPr>
          <w:lang w:val="en-US"/>
        </w:rPr>
        <w:t xml:space="preserve"> TODO: handling of indication to higher layers in EN-DC</w:t>
      </w:r>
    </w:p>
    <w:p w14:paraId="174AF6BC" w14:textId="77777777" w:rsidR="0022322E" w:rsidRPr="00C943E7" w:rsidRDefault="0022322E" w:rsidP="0022322E">
      <w:pPr>
        <w:pStyle w:val="B1"/>
      </w:pPr>
      <w:r w:rsidRPr="00C943E7">
        <w:t xml:space="preserve">1&gt; </w:t>
      </w:r>
      <w:r w:rsidRPr="00C943E7">
        <w:rPr>
          <w:lang w:val="en-US"/>
        </w:rPr>
        <w:t xml:space="preserve">if new bearer is not added with same </w:t>
      </w:r>
      <w:r w:rsidRPr="00C943E7">
        <w:rPr>
          <w:i/>
          <w:lang w:val="en-US"/>
        </w:rPr>
        <w:t>eps-BearerIdentity:</w:t>
      </w:r>
    </w:p>
    <w:p w14:paraId="31E8395A" w14:textId="77777777" w:rsidR="0022322E" w:rsidRPr="00C943E7" w:rsidRDefault="0022322E" w:rsidP="0022322E">
      <w:pPr>
        <w:pStyle w:val="B2"/>
      </w:pPr>
      <w:r w:rsidRPr="00C943E7">
        <w:t>2&gt;</w:t>
      </w:r>
      <w:r w:rsidRPr="00C943E7">
        <w:tab/>
        <w:t>if the procedure was triggered due to handover:</w:t>
      </w:r>
    </w:p>
    <w:p w14:paraId="34ED0E3C" w14:textId="77777777" w:rsidR="0022322E" w:rsidRPr="00C943E7" w:rsidRDefault="0022322E" w:rsidP="0022322E">
      <w:pPr>
        <w:pStyle w:val="b30"/>
      </w:pPr>
      <w:r w:rsidRPr="00C943E7">
        <w:t>3&gt;</w:t>
      </w:r>
      <w:r w:rsidRPr="00C943E7">
        <w:tab/>
        <w:t xml:space="preserve">indicate the release of the DRB(s) and the </w:t>
      </w:r>
      <w:r w:rsidRPr="00C943E7">
        <w:rPr>
          <w:i/>
        </w:rPr>
        <w:t>eps-BearerIdentity</w:t>
      </w:r>
      <w:r w:rsidRPr="00C943E7">
        <w:t xml:space="preserve"> of the released DRB(s) to upper layers after successful handover;</w:t>
      </w:r>
    </w:p>
    <w:p w14:paraId="0547D3CA" w14:textId="77777777" w:rsidR="0022322E" w:rsidRPr="00C943E7" w:rsidRDefault="0022322E" w:rsidP="0022322E">
      <w:pPr>
        <w:pStyle w:val="B2"/>
      </w:pPr>
      <w:r w:rsidRPr="00C943E7">
        <w:t>2&gt;</w:t>
      </w:r>
      <w:r w:rsidRPr="00C943E7">
        <w:tab/>
        <w:t>else:</w:t>
      </w:r>
    </w:p>
    <w:p w14:paraId="2F94A481" w14:textId="77777777" w:rsidR="0022322E" w:rsidRPr="00C943E7" w:rsidRDefault="0022322E" w:rsidP="0022322E">
      <w:pPr>
        <w:pStyle w:val="b30"/>
      </w:pPr>
      <w:r w:rsidRPr="00C943E7">
        <w:t>3&gt;</w:t>
      </w:r>
      <w:r w:rsidRPr="00C943E7">
        <w:tab/>
        <w:t xml:space="preserve">indicate the release of the DRB(s) and the </w:t>
      </w:r>
      <w:r w:rsidRPr="00C943E7">
        <w:rPr>
          <w:i/>
        </w:rPr>
        <w:t>eps-BearerIdentity</w:t>
      </w:r>
      <w:r w:rsidRPr="00C943E7">
        <w:t xml:space="preserve"> of the released DRB(s) to upper layers immediately.</w:t>
      </w:r>
    </w:p>
    <w:p w14:paraId="7477C493" w14:textId="77777777" w:rsidR="0022322E" w:rsidRPr="00C943E7" w:rsidRDefault="0022322E" w:rsidP="0022322E">
      <w:pPr>
        <w:pStyle w:val="NO"/>
      </w:pPr>
      <w:r w:rsidRPr="00C943E7">
        <w:t>NOTE:</w:t>
      </w:r>
      <w:r w:rsidRPr="00C943E7">
        <w:tab/>
        <w:t xml:space="preserve">The UE does not consider the message as erroneous if the </w:t>
      </w:r>
      <w:r w:rsidRPr="00C943E7">
        <w:rPr>
          <w:i/>
        </w:rPr>
        <w:t>drb-ToReleaseList</w:t>
      </w:r>
      <w:r w:rsidRPr="00C943E7">
        <w:t xml:space="preserve"> includes any </w:t>
      </w:r>
      <w:r w:rsidRPr="00C943E7">
        <w:rPr>
          <w:i/>
        </w:rPr>
        <w:t>drb-Identity</w:t>
      </w:r>
      <w:r w:rsidRPr="00C943E7">
        <w:t xml:space="preserve"> value that is not part of the current UE configuration.</w:t>
      </w:r>
    </w:p>
    <w:p w14:paraId="31BD21D5" w14:textId="77777777" w:rsidR="0022322E" w:rsidRPr="00C943E7" w:rsidRDefault="0022322E" w:rsidP="0022322E">
      <w:pPr>
        <w:pStyle w:val="Heading5"/>
      </w:pPr>
      <w:bookmarkStart w:id="52" w:name="_5.3.5.x.x_DRB_addition/"/>
      <w:bookmarkEnd w:id="52"/>
      <w:r w:rsidRPr="00C943E7">
        <w:t>5.3.5.5.5</w:t>
      </w:r>
      <w:r w:rsidRPr="00C943E7">
        <w:tab/>
        <w:t>DRB addition/ modification</w:t>
      </w:r>
    </w:p>
    <w:p w14:paraId="3FC7A78B" w14:textId="77777777" w:rsidR="0022322E" w:rsidRPr="00C943E7" w:rsidRDefault="0022322E" w:rsidP="0022322E">
      <w:r w:rsidRPr="00C943E7">
        <w:t>The UE shall:</w:t>
      </w:r>
    </w:p>
    <w:p w14:paraId="69735E0E" w14:textId="77777777" w:rsidR="0022322E" w:rsidRPr="00C943E7" w:rsidRDefault="0022322E" w:rsidP="0022322E">
      <w:pPr>
        <w:pStyle w:val="B1"/>
      </w:pPr>
      <w:r w:rsidRPr="00C943E7">
        <w:t>1&gt;</w:t>
      </w:r>
      <w:r w:rsidRPr="00C943E7">
        <w:tab/>
        <w:t xml:space="preserve">for each </w:t>
      </w:r>
      <w:r w:rsidRPr="00C943E7">
        <w:rPr>
          <w:i/>
        </w:rPr>
        <w:t>drb-Identity</w:t>
      </w:r>
      <w:r w:rsidRPr="00C943E7">
        <w:t xml:space="preserve"> value included in the </w:t>
      </w:r>
      <w:r w:rsidRPr="00C943E7">
        <w:rPr>
          <w:i/>
        </w:rPr>
        <w:t>drb-ToAddModList</w:t>
      </w:r>
      <w:r w:rsidRPr="00C943E7">
        <w:t xml:space="preserve"> that is not part of the current UE configuration (DRB establishment including the case when full configuration option is used):</w:t>
      </w:r>
    </w:p>
    <w:p w14:paraId="09EC21C5" w14:textId="77777777" w:rsidR="0022322E" w:rsidRPr="00C943E7" w:rsidRDefault="0022322E" w:rsidP="0022322E">
      <w:pPr>
        <w:pStyle w:val="B2"/>
      </w:pPr>
      <w:r w:rsidRPr="00C943E7">
        <w:t>2&gt;</w:t>
      </w:r>
      <w:r w:rsidRPr="00C943E7">
        <w:tab/>
        <w:t xml:space="preserve">establish a PDCP entity and configure it </w:t>
      </w:r>
      <w:r w:rsidRPr="00C943E7">
        <w:rPr>
          <w:shd w:val="clear" w:color="auto" w:fill="FFFFFF" w:themeFill="background1"/>
        </w:rPr>
        <w:t>in accordance</w:t>
      </w:r>
      <w:r w:rsidRPr="00C943E7">
        <w:t xml:space="preserve"> with the received </w:t>
      </w:r>
      <w:r w:rsidRPr="00C943E7">
        <w:rPr>
          <w:i/>
        </w:rPr>
        <w:t>pdcp-Config</w:t>
      </w:r>
      <w:r w:rsidRPr="00C943E7">
        <w:t>;</w:t>
      </w:r>
    </w:p>
    <w:p w14:paraId="42D83E82" w14:textId="77777777" w:rsidR="0022322E" w:rsidRPr="00C943E7" w:rsidRDefault="0022322E" w:rsidP="0022322E">
      <w:pPr>
        <w:pStyle w:val="B2"/>
        <w:rPr>
          <w:lang w:val="en-US"/>
        </w:rPr>
      </w:pPr>
      <w:r w:rsidRPr="00C943E7">
        <w:rPr>
          <w:lang w:val="en-US"/>
        </w:rPr>
        <w:t xml:space="preserve">2&gt; configure the PDCP entity with </w:t>
      </w:r>
      <w:r w:rsidRPr="00C943E7">
        <w:t xml:space="preserve">the security </w:t>
      </w:r>
      <w:r w:rsidRPr="00C943E7">
        <w:rPr>
          <w:lang w:val="en-US"/>
        </w:rPr>
        <w:t>algorithms according to securityConfig and apply the keys (</w:t>
      </w:r>
      <w:r w:rsidRPr="00C943E7">
        <w:t>KUPenc</w:t>
      </w:r>
      <w:r w:rsidRPr="00C943E7">
        <w:rPr>
          <w:lang w:val="en-US"/>
        </w:rPr>
        <w:t xml:space="preserve">) associated with the KeNB/S-KgNB as indicated in </w:t>
      </w:r>
      <w:r w:rsidRPr="00C943E7">
        <w:rPr>
          <w:i/>
          <w:lang w:val="en-US"/>
        </w:rPr>
        <w:t>keyToUse</w:t>
      </w:r>
      <w:r w:rsidRPr="00C943E7">
        <w:rPr>
          <w:lang w:val="en-US"/>
        </w:rPr>
        <w:t>;</w:t>
      </w:r>
    </w:p>
    <w:p w14:paraId="7CE2E70D" w14:textId="77777777" w:rsidR="0022322E" w:rsidRPr="00C943E7" w:rsidRDefault="0022322E" w:rsidP="0022322E">
      <w:pPr>
        <w:pStyle w:val="B2"/>
      </w:pPr>
      <w:r w:rsidRPr="00C943E7">
        <w:t>2&gt;</w:t>
      </w:r>
      <w:r w:rsidRPr="00C943E7">
        <w:tab/>
        <w:t xml:space="preserve">if the </w:t>
      </w:r>
      <w:r w:rsidRPr="00C943E7">
        <w:rPr>
          <w:i/>
        </w:rPr>
        <w:t>RRCReconfiguration</w:t>
      </w:r>
      <w:r w:rsidRPr="00C943E7">
        <w:t xml:space="preserve"> message includes the </w:t>
      </w:r>
      <w:r w:rsidRPr="00C943E7">
        <w:rPr>
          <w:i/>
        </w:rPr>
        <w:t>fullConfig</w:t>
      </w:r>
      <w:r w:rsidRPr="00C943E7">
        <w:t xml:space="preserve"> IE:</w:t>
      </w:r>
    </w:p>
    <w:p w14:paraId="27C6D828" w14:textId="77777777" w:rsidR="0022322E" w:rsidRPr="00C943E7" w:rsidRDefault="0022322E" w:rsidP="0022322E">
      <w:pPr>
        <w:pStyle w:val="B3"/>
      </w:pPr>
      <w:r w:rsidRPr="00C943E7">
        <w:t>3&gt;</w:t>
      </w:r>
      <w:r w:rsidRPr="00C943E7">
        <w:tab/>
        <w:t xml:space="preserve">associate the established DRB with corresponding included </w:t>
      </w:r>
      <w:r w:rsidRPr="00C943E7">
        <w:rPr>
          <w:i/>
        </w:rPr>
        <w:t>eps-BearerIdentity</w:t>
      </w:r>
      <w:r w:rsidRPr="00C943E7">
        <w:t>;</w:t>
      </w:r>
    </w:p>
    <w:p w14:paraId="125F48E1" w14:textId="77777777" w:rsidR="0022322E" w:rsidRPr="00C943E7" w:rsidRDefault="0022322E" w:rsidP="0022322E">
      <w:pPr>
        <w:pStyle w:val="B2"/>
      </w:pPr>
      <w:r w:rsidRPr="00C943E7">
        <w:t>2&gt;</w:t>
      </w:r>
      <w:r w:rsidRPr="00C943E7">
        <w:tab/>
        <w:t xml:space="preserve">else if no DRB was configured with the same </w:t>
      </w:r>
      <w:r w:rsidRPr="00C943E7">
        <w:rPr>
          <w:i/>
        </w:rPr>
        <w:t>eps-BearerIdentity</w:t>
      </w:r>
      <w:r w:rsidRPr="00C943E7">
        <w:t xml:space="preserve"> prior to receiving this reconfiguration::</w:t>
      </w:r>
    </w:p>
    <w:p w14:paraId="6C7BAB1D" w14:textId="77777777" w:rsidR="0022322E" w:rsidRPr="00C943E7" w:rsidRDefault="0022322E" w:rsidP="0022322E">
      <w:pPr>
        <w:pStyle w:val="B3"/>
      </w:pPr>
      <w:r w:rsidRPr="00C943E7">
        <w:t>3&gt;</w:t>
      </w:r>
      <w:r w:rsidRPr="00C943E7">
        <w:tab/>
        <w:t xml:space="preserve">indicate the establishment of the DRB(s) and the </w:t>
      </w:r>
      <w:r w:rsidRPr="00C943E7">
        <w:rPr>
          <w:i/>
        </w:rPr>
        <w:t>eps-BearerIdentity</w:t>
      </w:r>
      <w:r w:rsidRPr="00C943E7">
        <w:t xml:space="preserve"> of the established DRB(s) to upper layers;</w:t>
      </w:r>
    </w:p>
    <w:p w14:paraId="5F606D65" w14:textId="77777777" w:rsidR="0022322E" w:rsidRPr="00C943E7" w:rsidRDefault="0022322E" w:rsidP="0022322E">
      <w:pPr>
        <w:pStyle w:val="B1"/>
      </w:pPr>
      <w:r w:rsidRPr="00C943E7">
        <w:t>1&gt;</w:t>
      </w:r>
      <w:r w:rsidRPr="00C943E7">
        <w:tab/>
        <w:t xml:space="preserve">for each </w:t>
      </w:r>
      <w:r w:rsidRPr="00C943E7">
        <w:rPr>
          <w:i/>
        </w:rPr>
        <w:t>drb-Identity</w:t>
      </w:r>
      <w:r w:rsidRPr="00C943E7">
        <w:t xml:space="preserve"> value included in the </w:t>
      </w:r>
      <w:r w:rsidRPr="00C943E7">
        <w:rPr>
          <w:i/>
        </w:rPr>
        <w:t>drb-ToAddModList</w:t>
      </w:r>
      <w:r w:rsidRPr="00C943E7">
        <w:t xml:space="preserve"> that is part of the current UE configuration:</w:t>
      </w:r>
    </w:p>
    <w:p w14:paraId="1151B142" w14:textId="77777777" w:rsidR="0022322E" w:rsidRPr="00C943E7" w:rsidRDefault="0022322E" w:rsidP="0022322E">
      <w:pPr>
        <w:pStyle w:val="B2"/>
      </w:pPr>
      <w:r w:rsidRPr="00C943E7">
        <w:t>2&gt;</w:t>
      </w:r>
      <w:r w:rsidRPr="00C943E7">
        <w:tab/>
        <w:t xml:space="preserve">if </w:t>
      </w:r>
      <w:r w:rsidRPr="00C943E7">
        <w:rPr>
          <w:i/>
        </w:rPr>
        <w:t>reestablish</w:t>
      </w:r>
      <w:r w:rsidRPr="00C943E7">
        <w:rPr>
          <w:i/>
          <w:lang w:val="en-US"/>
        </w:rPr>
        <w:t>PDCP</w:t>
      </w:r>
      <w:r w:rsidRPr="00C943E7">
        <w:t xml:space="preserve"> is set:</w:t>
      </w:r>
    </w:p>
    <w:p w14:paraId="0609E43B" w14:textId="5CDCFF8F" w:rsidR="0022322E" w:rsidRDefault="0022322E" w:rsidP="0022322E">
      <w:pPr>
        <w:pStyle w:val="B3"/>
        <w:rPr>
          <w:ins w:id="53" w:author="Ericsson" w:date="2017-11-15T12:52:00Z"/>
        </w:rPr>
      </w:pPr>
      <w:r w:rsidRPr="00C943E7">
        <w:t>3&gt;</w:t>
      </w:r>
      <w:r w:rsidRPr="00C943E7">
        <w:tab/>
        <w:t>re-establish the PDCP entity of this DRB as specified in 38.323, [REF], section 5.1.2;</w:t>
      </w:r>
    </w:p>
    <w:p w14:paraId="2544F38F" w14:textId="31414256" w:rsidR="00C943E7" w:rsidRPr="00C943E7" w:rsidRDefault="00C943E7" w:rsidP="00C943E7">
      <w:pPr>
        <w:pStyle w:val="B3"/>
      </w:pPr>
      <w:ins w:id="54" w:author="Ericsson" w:date="2017-11-15T12:52:00Z">
        <w:r w:rsidRPr="00C943E7">
          <w:t>3&gt;</w:t>
        </w:r>
        <w:r w:rsidRPr="00C943E7">
          <w:tab/>
        </w:r>
        <w:r>
          <w:t>resume the D</w:t>
        </w:r>
        <w:r w:rsidRPr="00C943E7">
          <w:t xml:space="preserve">RB </w:t>
        </w:r>
        <w:r>
          <w:t>if it was suspended</w:t>
        </w:r>
        <w:r w:rsidRPr="00C943E7">
          <w:t>;</w:t>
        </w:r>
      </w:ins>
    </w:p>
    <w:p w14:paraId="44856833" w14:textId="77777777" w:rsidR="0022322E" w:rsidRPr="00C943E7" w:rsidRDefault="0022322E" w:rsidP="0022322E">
      <w:pPr>
        <w:pStyle w:val="B2"/>
      </w:pPr>
      <w:r w:rsidRPr="00C943E7">
        <w:t>2&gt;</w:t>
      </w:r>
      <w:r w:rsidRPr="00C943E7">
        <w:tab/>
        <w:t xml:space="preserve">else, if </w:t>
      </w:r>
      <w:r w:rsidRPr="00C943E7">
        <w:rPr>
          <w:i/>
        </w:rPr>
        <w:t>recover</w:t>
      </w:r>
      <w:r w:rsidRPr="00C943E7">
        <w:rPr>
          <w:i/>
          <w:lang w:val="en-US"/>
        </w:rPr>
        <w:t>PDCP</w:t>
      </w:r>
      <w:r w:rsidRPr="00C943E7">
        <w:t xml:space="preserve"> is set:</w:t>
      </w:r>
    </w:p>
    <w:p w14:paraId="4CFB5248" w14:textId="77777777" w:rsidR="0022322E" w:rsidRPr="00C943E7" w:rsidRDefault="0022322E" w:rsidP="0022322E">
      <w:pPr>
        <w:pStyle w:val="B3"/>
      </w:pPr>
      <w:r w:rsidRPr="00C943E7">
        <w:t>3&gt;</w:t>
      </w:r>
      <w:r w:rsidRPr="00C943E7">
        <w:tab/>
        <w:t>trigger the PDCP entity of this DRB to perform data recovery as specified in 38.323;</w:t>
      </w:r>
    </w:p>
    <w:p w14:paraId="60906141" w14:textId="77777777" w:rsidR="0022322E" w:rsidRPr="00C943E7" w:rsidRDefault="0022322E" w:rsidP="0022322E">
      <w:pPr>
        <w:pStyle w:val="B2"/>
      </w:pPr>
      <w:r w:rsidRPr="00C943E7">
        <w:t>2&gt;</w:t>
      </w:r>
      <w:r w:rsidRPr="00C943E7">
        <w:tab/>
        <w:t xml:space="preserve">if the </w:t>
      </w:r>
      <w:r w:rsidRPr="00C943E7">
        <w:rPr>
          <w:i/>
        </w:rPr>
        <w:t>pdcp-Config</w:t>
      </w:r>
      <w:r w:rsidRPr="00C943E7">
        <w:t xml:space="preserve"> is included:</w:t>
      </w:r>
    </w:p>
    <w:p w14:paraId="1DEFF74C" w14:textId="77777777" w:rsidR="0022322E" w:rsidRPr="00C943E7" w:rsidRDefault="0022322E" w:rsidP="0022322E">
      <w:pPr>
        <w:pStyle w:val="B3"/>
      </w:pPr>
      <w:r w:rsidRPr="00C943E7">
        <w:t>3&gt;</w:t>
      </w:r>
      <w:r w:rsidRPr="00C943E7">
        <w:tab/>
        <w:t xml:space="preserve">reconfigure the PDCP entity in accordance with the received </w:t>
      </w:r>
      <w:r w:rsidRPr="00C943E7">
        <w:rPr>
          <w:i/>
        </w:rPr>
        <w:t>pdcp-Config</w:t>
      </w:r>
      <w:r w:rsidRPr="00C943E7">
        <w:t>;</w:t>
      </w:r>
    </w:p>
    <w:p w14:paraId="19EEDBAE" w14:textId="77777777" w:rsidR="0022322E" w:rsidRPr="00C943E7" w:rsidRDefault="0022322E" w:rsidP="0022322E">
      <w:pPr>
        <w:pStyle w:val="NO"/>
      </w:pPr>
      <w:r w:rsidRPr="00C943E7">
        <w:t>NOTE:</w:t>
      </w:r>
      <w:r w:rsidRPr="00C943E7">
        <w:tab/>
        <w:t xml:space="preserve">Removal and addition of the same </w:t>
      </w:r>
      <w:r w:rsidRPr="00C943E7">
        <w:rPr>
          <w:i/>
        </w:rPr>
        <w:t>drb-Identity</w:t>
      </w:r>
      <w:r w:rsidRPr="00C943E7">
        <w:t xml:space="preserve"> in a single </w:t>
      </w:r>
      <w:r w:rsidRPr="00C943E7">
        <w:rPr>
          <w:i/>
        </w:rPr>
        <w:t>radioResourceConfigDedicated</w:t>
      </w:r>
      <w:r w:rsidRPr="00C943E7">
        <w:t xml:space="preserve"> is not supported. In case </w:t>
      </w:r>
      <w:r w:rsidRPr="00C943E7">
        <w:rPr>
          <w:i/>
        </w:rPr>
        <w:t>drb-Identity</w:t>
      </w:r>
      <w:r w:rsidRPr="00C943E7">
        <w:t xml:space="preserve"> is removed and added due to handover or re-establishment with the full configuration option, the eNB can use the same value of </w:t>
      </w:r>
      <w:r w:rsidRPr="00C943E7">
        <w:rPr>
          <w:i/>
        </w:rPr>
        <w:t>drb-Identity</w:t>
      </w:r>
      <w:r w:rsidRPr="00C943E7">
        <w:t>.</w:t>
      </w:r>
    </w:p>
    <w:p w14:paraId="7B6E571B" w14:textId="77777777" w:rsidR="0022322E" w:rsidRPr="00C943E7" w:rsidRDefault="0022322E" w:rsidP="0022322E">
      <w:pPr>
        <w:pStyle w:val="NO"/>
      </w:pPr>
      <w:r w:rsidRPr="00C943E7">
        <w:t>NOTE:</w:t>
      </w:r>
      <w:r w:rsidRPr="00C943E7">
        <w:tab/>
        <w:t xml:space="preserve">When determining whether a drb-Identity value is part of the current UE configuration, the UE does not distinguish which </w:t>
      </w:r>
      <w:r w:rsidRPr="00C943E7">
        <w:rPr>
          <w:i/>
        </w:rPr>
        <w:t>RadioBearerConfig</w:t>
      </w:r>
      <w:r w:rsidRPr="00C943E7">
        <w:t xml:space="preserve"> and </w:t>
      </w:r>
      <w:r w:rsidRPr="00C943E7">
        <w:rPr>
          <w:i/>
        </w:rPr>
        <w:t>DRB-ToAddModList</w:t>
      </w:r>
      <w:r w:rsidRPr="00C943E7">
        <w:t xml:space="preserve"> that DRB was originally configured in.  To re-associate a DRB with a different key (KeNB to S-KeNB or vice versa), the network provides the </w:t>
      </w:r>
      <w:r w:rsidRPr="00C943E7">
        <w:rPr>
          <w:i/>
        </w:rPr>
        <w:t>drb-Identity</w:t>
      </w:r>
      <w:r w:rsidRPr="00C943E7">
        <w:t xml:space="preserve"> value in the (target) </w:t>
      </w:r>
      <w:r w:rsidRPr="00C943E7">
        <w:rPr>
          <w:i/>
        </w:rPr>
        <w:t>drb-ToAddModList</w:t>
      </w:r>
      <w:r w:rsidRPr="00C943E7">
        <w:t xml:space="preserve"> and sets the </w:t>
      </w:r>
      <w:r w:rsidRPr="00C943E7">
        <w:rPr>
          <w:i/>
        </w:rPr>
        <w:t>reestablish</w:t>
      </w:r>
      <w:r w:rsidRPr="00C943E7">
        <w:t xml:space="preserve"> flag. The network does not list the </w:t>
      </w:r>
      <w:r w:rsidRPr="00C943E7">
        <w:rPr>
          <w:i/>
        </w:rPr>
        <w:t>drb-Identity</w:t>
      </w:r>
      <w:r w:rsidRPr="00C943E7">
        <w:t xml:space="preserve"> in the (source) </w:t>
      </w:r>
      <w:r w:rsidRPr="00C943E7">
        <w:rPr>
          <w:i/>
        </w:rPr>
        <w:t>drb-ToReleaseList</w:t>
      </w:r>
      <w:r w:rsidRPr="00C943E7">
        <w:t xml:space="preserve">.   </w:t>
      </w:r>
    </w:p>
    <w:p w14:paraId="5310B027" w14:textId="77777777" w:rsidR="0022322E" w:rsidRDefault="0022322E" w:rsidP="0022322E">
      <w:pPr>
        <w:pStyle w:val="NO"/>
      </w:pPr>
      <w:bookmarkStart w:id="55" w:name="_Hlk492964276"/>
      <w:r w:rsidRPr="00C943E7">
        <w:t>NOTE:</w:t>
      </w:r>
      <w:r w:rsidRPr="00C943E7">
        <w:tab/>
        <w:t xml:space="preserve">When setting the </w:t>
      </w:r>
      <w:r w:rsidRPr="00C943E7">
        <w:rPr>
          <w:i/>
        </w:rPr>
        <w:t>reestablishPDCP</w:t>
      </w:r>
      <w:r w:rsidRPr="00C943E7">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bookmarkEnd w:id="55"/>
    </w:p>
    <w:p w14:paraId="4A6F6CFD" w14:textId="645981D8" w:rsidR="00000BE4" w:rsidRPr="006110BC" w:rsidRDefault="00000BE4" w:rsidP="006110BC"/>
    <w:sectPr w:rsidR="00000BE4" w:rsidRPr="006110B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C0983" w14:textId="77777777" w:rsidR="004737A8" w:rsidRDefault="004737A8">
      <w:r>
        <w:separator/>
      </w:r>
    </w:p>
  </w:endnote>
  <w:endnote w:type="continuationSeparator" w:id="0">
    <w:p w14:paraId="48A015CC" w14:textId="77777777" w:rsidR="004737A8" w:rsidRDefault="004737A8">
      <w:r>
        <w:continuationSeparator/>
      </w:r>
    </w:p>
  </w:endnote>
  <w:endnote w:type="continuationNotice" w:id="1">
    <w:p w14:paraId="4BA31C9B" w14:textId="77777777" w:rsidR="00FF495C" w:rsidRDefault="00FF4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424DF" w14:textId="0EC03A58" w:rsidR="004737A8" w:rsidRDefault="0047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49FA">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49FA">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64092" w14:textId="77777777" w:rsidR="004737A8" w:rsidRDefault="004737A8">
      <w:r>
        <w:separator/>
      </w:r>
    </w:p>
  </w:footnote>
  <w:footnote w:type="continuationSeparator" w:id="0">
    <w:p w14:paraId="5219A729" w14:textId="77777777" w:rsidR="004737A8" w:rsidRDefault="004737A8">
      <w:r>
        <w:continuationSeparator/>
      </w:r>
    </w:p>
  </w:footnote>
  <w:footnote w:type="continuationNotice" w:id="1">
    <w:p w14:paraId="45967BEA" w14:textId="77777777" w:rsidR="00FF495C" w:rsidRDefault="00FF4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8654" w14:textId="77777777" w:rsidR="004737A8" w:rsidRDefault="0047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CA1DE0"/>
    <w:multiLevelType w:val="hybridMultilevel"/>
    <w:tmpl w:val="BCFED250"/>
    <w:lvl w:ilvl="0" w:tplc="2BF6F886">
      <w:start w:val="10"/>
      <w:numFmt w:val="bullet"/>
      <w:lvlText w:val="-"/>
      <w:lvlJc w:val="left"/>
      <w:pPr>
        <w:ind w:left="1664" w:hanging="360"/>
      </w:pPr>
      <w:rPr>
        <w:rFonts w:ascii="Calibri" w:eastAsiaTheme="minorHAnsi" w:hAnsi="Calibri" w:cstheme="minorBidi" w:hint="default"/>
      </w:rPr>
    </w:lvl>
    <w:lvl w:ilvl="1" w:tplc="040B0003">
      <w:start w:val="1"/>
      <w:numFmt w:val="bullet"/>
      <w:lvlText w:val="o"/>
      <w:lvlJc w:val="left"/>
      <w:pPr>
        <w:ind w:left="2384" w:hanging="360"/>
      </w:pPr>
      <w:rPr>
        <w:rFonts w:ascii="Courier New" w:hAnsi="Courier New" w:cs="Courier New" w:hint="default"/>
      </w:rPr>
    </w:lvl>
    <w:lvl w:ilvl="2" w:tplc="040B0005">
      <w:start w:val="1"/>
      <w:numFmt w:val="bullet"/>
      <w:lvlText w:val=""/>
      <w:lvlJc w:val="left"/>
      <w:pPr>
        <w:ind w:left="3104" w:hanging="360"/>
      </w:pPr>
      <w:rPr>
        <w:rFonts w:ascii="Wingdings" w:hAnsi="Wingdings" w:hint="default"/>
      </w:rPr>
    </w:lvl>
    <w:lvl w:ilvl="3" w:tplc="040B0001">
      <w:start w:val="1"/>
      <w:numFmt w:val="bullet"/>
      <w:lvlText w:val=""/>
      <w:lvlJc w:val="left"/>
      <w:pPr>
        <w:ind w:left="3824" w:hanging="360"/>
      </w:pPr>
      <w:rPr>
        <w:rFonts w:ascii="Symbol" w:hAnsi="Symbol" w:hint="default"/>
      </w:rPr>
    </w:lvl>
    <w:lvl w:ilvl="4" w:tplc="040B0003">
      <w:start w:val="1"/>
      <w:numFmt w:val="bullet"/>
      <w:lvlText w:val="o"/>
      <w:lvlJc w:val="left"/>
      <w:pPr>
        <w:ind w:left="4544" w:hanging="360"/>
      </w:pPr>
      <w:rPr>
        <w:rFonts w:ascii="Courier New" w:hAnsi="Courier New" w:cs="Courier New" w:hint="default"/>
      </w:rPr>
    </w:lvl>
    <w:lvl w:ilvl="5" w:tplc="040B0005">
      <w:start w:val="1"/>
      <w:numFmt w:val="bullet"/>
      <w:lvlText w:val=""/>
      <w:lvlJc w:val="left"/>
      <w:pPr>
        <w:ind w:left="5264" w:hanging="360"/>
      </w:pPr>
      <w:rPr>
        <w:rFonts w:ascii="Wingdings" w:hAnsi="Wingdings" w:hint="default"/>
      </w:rPr>
    </w:lvl>
    <w:lvl w:ilvl="6" w:tplc="040B0001">
      <w:start w:val="1"/>
      <w:numFmt w:val="bullet"/>
      <w:lvlText w:val=""/>
      <w:lvlJc w:val="left"/>
      <w:pPr>
        <w:ind w:left="5984" w:hanging="360"/>
      </w:pPr>
      <w:rPr>
        <w:rFonts w:ascii="Symbol" w:hAnsi="Symbol" w:hint="default"/>
      </w:rPr>
    </w:lvl>
    <w:lvl w:ilvl="7" w:tplc="040B0003">
      <w:start w:val="1"/>
      <w:numFmt w:val="bullet"/>
      <w:lvlText w:val="o"/>
      <w:lvlJc w:val="left"/>
      <w:pPr>
        <w:ind w:left="6704" w:hanging="360"/>
      </w:pPr>
      <w:rPr>
        <w:rFonts w:ascii="Courier New" w:hAnsi="Courier New" w:cs="Courier New" w:hint="default"/>
      </w:rPr>
    </w:lvl>
    <w:lvl w:ilvl="8" w:tplc="040B0005">
      <w:start w:val="1"/>
      <w:numFmt w:val="bullet"/>
      <w:lvlText w:val=""/>
      <w:lvlJc w:val="left"/>
      <w:pPr>
        <w:ind w:left="742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6712D9"/>
    <w:multiLevelType w:val="hybridMultilevel"/>
    <w:tmpl w:val="6E74D7CA"/>
    <w:lvl w:ilvl="0" w:tplc="046E33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853A9"/>
    <w:multiLevelType w:val="hybridMultilevel"/>
    <w:tmpl w:val="64988116"/>
    <w:lvl w:ilvl="0" w:tplc="244AB1D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C13B83"/>
    <w:multiLevelType w:val="hybridMultilevel"/>
    <w:tmpl w:val="66CE7C6E"/>
    <w:lvl w:ilvl="0" w:tplc="6F9ACE9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5"/>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num>
  <w:num w:numId="2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FCE"/>
    <w:rsid w:val="000006E1"/>
    <w:rsid w:val="00000BE4"/>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2B"/>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A1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1BF"/>
    <w:rsid w:val="001551B5"/>
    <w:rsid w:val="001659C1"/>
    <w:rsid w:val="00173A8E"/>
    <w:rsid w:val="00177795"/>
    <w:rsid w:val="0018143F"/>
    <w:rsid w:val="00190AC1"/>
    <w:rsid w:val="00192F8E"/>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89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22E"/>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EEA"/>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3F40"/>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913"/>
    <w:rsid w:val="00437447"/>
    <w:rsid w:val="00441A92"/>
    <w:rsid w:val="00444F56"/>
    <w:rsid w:val="00445647"/>
    <w:rsid w:val="00446488"/>
    <w:rsid w:val="004517AA"/>
    <w:rsid w:val="00452CAC"/>
    <w:rsid w:val="00457565"/>
    <w:rsid w:val="00457B71"/>
    <w:rsid w:val="004669E2"/>
    <w:rsid w:val="00470C31"/>
    <w:rsid w:val="004734D0"/>
    <w:rsid w:val="004737A8"/>
    <w:rsid w:val="0047556B"/>
    <w:rsid w:val="00477768"/>
    <w:rsid w:val="00492BC5"/>
    <w:rsid w:val="004964F1"/>
    <w:rsid w:val="004A16BC"/>
    <w:rsid w:val="004A2B94"/>
    <w:rsid w:val="004A5A7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40B0"/>
    <w:rsid w:val="00506557"/>
    <w:rsid w:val="0050677A"/>
    <w:rsid w:val="005108D8"/>
    <w:rsid w:val="005116F9"/>
    <w:rsid w:val="005153A7"/>
    <w:rsid w:val="005219CF"/>
    <w:rsid w:val="00534B59"/>
    <w:rsid w:val="00536759"/>
    <w:rsid w:val="00537C62"/>
    <w:rsid w:val="00546970"/>
    <w:rsid w:val="00551C72"/>
    <w:rsid w:val="00554E19"/>
    <w:rsid w:val="0056121F"/>
    <w:rsid w:val="00572505"/>
    <w:rsid w:val="0058232B"/>
    <w:rsid w:val="00582809"/>
    <w:rsid w:val="0058798C"/>
    <w:rsid w:val="005900FA"/>
    <w:rsid w:val="00591614"/>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12"/>
    <w:rsid w:val="005F3025"/>
    <w:rsid w:val="005F618C"/>
    <w:rsid w:val="005F70BD"/>
    <w:rsid w:val="0060283C"/>
    <w:rsid w:val="00604F14"/>
    <w:rsid w:val="006110BC"/>
    <w:rsid w:val="00611B83"/>
    <w:rsid w:val="00613257"/>
    <w:rsid w:val="0061411F"/>
    <w:rsid w:val="00620A71"/>
    <w:rsid w:val="00620D80"/>
    <w:rsid w:val="006234A6"/>
    <w:rsid w:val="00630001"/>
    <w:rsid w:val="006311B3"/>
    <w:rsid w:val="00631CA0"/>
    <w:rsid w:val="0063284C"/>
    <w:rsid w:val="00636398"/>
    <w:rsid w:val="006368D3"/>
    <w:rsid w:val="006377EC"/>
    <w:rsid w:val="0064151F"/>
    <w:rsid w:val="00641533"/>
    <w:rsid w:val="0064208D"/>
    <w:rsid w:val="0064209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9F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920"/>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6373"/>
    <w:rsid w:val="0072386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2B0"/>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2A5"/>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111"/>
    <w:rsid w:val="008376AC"/>
    <w:rsid w:val="008444E8"/>
    <w:rsid w:val="00844E80"/>
    <w:rsid w:val="00846FE7"/>
    <w:rsid w:val="0084775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A3F"/>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BC4"/>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3FCE"/>
    <w:rsid w:val="00A264A9"/>
    <w:rsid w:val="00A27785"/>
    <w:rsid w:val="00A30187"/>
    <w:rsid w:val="00A3448A"/>
    <w:rsid w:val="00A36297"/>
    <w:rsid w:val="00A41E2B"/>
    <w:rsid w:val="00A4557D"/>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448F"/>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1"/>
    <w:rsid w:val="00BA2A08"/>
    <w:rsid w:val="00BA56D2"/>
    <w:rsid w:val="00BA76E0"/>
    <w:rsid w:val="00BB0A18"/>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08C"/>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A61"/>
    <w:rsid w:val="00C54995"/>
    <w:rsid w:val="00C54D41"/>
    <w:rsid w:val="00C60783"/>
    <w:rsid w:val="00C64672"/>
    <w:rsid w:val="00C70697"/>
    <w:rsid w:val="00C72EF4"/>
    <w:rsid w:val="00C75D2F"/>
    <w:rsid w:val="00C767BE"/>
    <w:rsid w:val="00C76E3C"/>
    <w:rsid w:val="00C81568"/>
    <w:rsid w:val="00C9027A"/>
    <w:rsid w:val="00C9068E"/>
    <w:rsid w:val="00C93C4B"/>
    <w:rsid w:val="00C943E7"/>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FA3"/>
    <w:rsid w:val="00D36E71"/>
    <w:rsid w:val="00D37D87"/>
    <w:rsid w:val="00D40B33"/>
    <w:rsid w:val="00D4318F"/>
    <w:rsid w:val="00D438BF"/>
    <w:rsid w:val="00D440F8"/>
    <w:rsid w:val="00D50109"/>
    <w:rsid w:val="00D50F97"/>
    <w:rsid w:val="00D546FF"/>
    <w:rsid w:val="00D54B1C"/>
    <w:rsid w:val="00D55AD5"/>
    <w:rsid w:val="00D560C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FF3"/>
    <w:rsid w:val="00DB377D"/>
    <w:rsid w:val="00DC2D36"/>
    <w:rsid w:val="00DC3A0F"/>
    <w:rsid w:val="00DC53EF"/>
    <w:rsid w:val="00DE5608"/>
    <w:rsid w:val="00DE58D0"/>
    <w:rsid w:val="00DE654F"/>
    <w:rsid w:val="00DF0B6E"/>
    <w:rsid w:val="00DF15E0"/>
    <w:rsid w:val="00DF37A0"/>
    <w:rsid w:val="00E00296"/>
    <w:rsid w:val="00E110E7"/>
    <w:rsid w:val="00E11B20"/>
    <w:rsid w:val="00E17FA2"/>
    <w:rsid w:val="00E22330"/>
    <w:rsid w:val="00E30B5A"/>
    <w:rsid w:val="00E30C38"/>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311"/>
    <w:rsid w:val="00FC7429"/>
    <w:rsid w:val="00FD07F6"/>
    <w:rsid w:val="00FD1EC8"/>
    <w:rsid w:val="00FD47ED"/>
    <w:rsid w:val="00FD74DB"/>
    <w:rsid w:val="00FD7660"/>
    <w:rsid w:val="00FE0095"/>
    <w:rsid w:val="00FE0655"/>
    <w:rsid w:val="00FE2365"/>
    <w:rsid w:val="00FE4C7B"/>
    <w:rsid w:val="00FE7336"/>
    <w:rsid w:val="00FE787C"/>
    <w:rsid w:val="00FF45A5"/>
    <w:rsid w:val="00FF495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836EE4F"/>
  <w15:chartTrackingRefBased/>
  <w15:docId w15:val="{3A24CB7C-C559-46EF-A715-40554292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NO">
    <w:name w:val="NO"/>
    <w:basedOn w:val="Normal"/>
    <w:link w:val="NOChar"/>
    <w:rsid w:val="006110BC"/>
    <w:pPr>
      <w:keepLines/>
      <w:spacing w:after="180"/>
      <w:ind w:left="1135" w:hanging="851"/>
      <w:jc w:val="left"/>
    </w:pPr>
    <w:rPr>
      <w:rFonts w:ascii="Times New Roman" w:hAnsi="Times New Roman"/>
      <w:lang w:val="x-none" w:eastAsia="x-none"/>
    </w:rPr>
  </w:style>
  <w:style w:type="character" w:customStyle="1" w:styleId="THChar">
    <w:name w:val="TH Char"/>
    <w:link w:val="TH"/>
    <w:rsid w:val="006110BC"/>
    <w:rPr>
      <w:rFonts w:ascii="Arial" w:hAnsi="Arial"/>
      <w:b/>
      <w:lang w:val="en-GB"/>
    </w:rPr>
  </w:style>
  <w:style w:type="character" w:customStyle="1" w:styleId="NOChar">
    <w:name w:val="NO Char"/>
    <w:link w:val="NO"/>
    <w:qFormat/>
    <w:rsid w:val="006110BC"/>
    <w:rPr>
      <w:rFonts w:ascii="Times New Roman" w:hAnsi="Times New Roman"/>
      <w:lang w:val="x-none" w:eastAsia="x-none"/>
    </w:rPr>
  </w:style>
  <w:style w:type="character" w:customStyle="1" w:styleId="B1Char1">
    <w:name w:val="B1 Char1"/>
    <w:link w:val="B1"/>
    <w:qFormat/>
    <w:rsid w:val="006110BC"/>
    <w:rPr>
      <w:rFonts w:ascii="Arial" w:hAnsi="Arial"/>
      <w:lang w:val="en-GB"/>
    </w:rPr>
  </w:style>
  <w:style w:type="character" w:customStyle="1" w:styleId="B2Char">
    <w:name w:val="B2 Char"/>
    <w:link w:val="B2"/>
    <w:rsid w:val="006110BC"/>
    <w:rPr>
      <w:rFonts w:ascii="Arial" w:hAnsi="Arial"/>
      <w:lang w:val="en-GB"/>
    </w:rPr>
  </w:style>
  <w:style w:type="character" w:customStyle="1" w:styleId="B3Char2">
    <w:name w:val="B3 Char2"/>
    <w:link w:val="B3"/>
    <w:rsid w:val="006110BC"/>
    <w:rPr>
      <w:rFonts w:ascii="Arial" w:hAnsi="Arial"/>
      <w:lang w:val="en-GB"/>
    </w:rPr>
  </w:style>
  <w:style w:type="character" w:customStyle="1" w:styleId="B4Char">
    <w:name w:val="B4 Char"/>
    <w:link w:val="B4"/>
    <w:rsid w:val="006110BC"/>
    <w:rPr>
      <w:rFonts w:ascii="Arial" w:hAnsi="Arial"/>
      <w:lang w:val="en-GB"/>
    </w:rPr>
  </w:style>
  <w:style w:type="character" w:customStyle="1" w:styleId="B5Char">
    <w:name w:val="B5 Char"/>
    <w:link w:val="B5"/>
    <w:rsid w:val="006110BC"/>
    <w:rPr>
      <w:rFonts w:ascii="Arial" w:hAnsi="Arial"/>
      <w:lang w:val="en-GB"/>
    </w:rPr>
  </w:style>
  <w:style w:type="character" w:customStyle="1" w:styleId="TFChar">
    <w:name w:val="TF Char"/>
    <w:link w:val="TF"/>
    <w:rsid w:val="006110BC"/>
    <w:rPr>
      <w:rFonts w:ascii="Arial" w:hAnsi="Arial"/>
      <w:b/>
      <w:lang w:val="en-GB"/>
    </w:rPr>
  </w:style>
  <w:style w:type="paragraph" w:styleId="ListParagraph">
    <w:name w:val="List Paragraph"/>
    <w:basedOn w:val="Normal"/>
    <w:uiPriority w:val="34"/>
    <w:qFormat/>
    <w:rsid w:val="00433913"/>
    <w:pPr>
      <w:ind w:left="720"/>
      <w:contextualSpacing/>
    </w:pPr>
  </w:style>
  <w:style w:type="character" w:customStyle="1" w:styleId="EditorsNoteChar">
    <w:name w:val="Editor's Note Char"/>
    <w:link w:val="EditorsNote"/>
    <w:locked/>
    <w:rsid w:val="0022322E"/>
    <w:rPr>
      <w:rFonts w:ascii="Arial" w:hAnsi="Arial"/>
      <w:color w:val="FF0000"/>
      <w:lang w:val="en-GB"/>
    </w:rPr>
  </w:style>
  <w:style w:type="paragraph" w:customStyle="1" w:styleId="b30">
    <w:name w:val="b3"/>
    <w:basedOn w:val="Normal"/>
    <w:rsid w:val="0022322E"/>
    <w:pPr>
      <w:overflowPunct/>
      <w:autoSpaceDE/>
      <w:autoSpaceDN/>
      <w:adjustRightInd/>
      <w:spacing w:after="180"/>
      <w:ind w:left="1135" w:hanging="284"/>
      <w:jc w:val="left"/>
      <w:textAlignment w:val="auto"/>
    </w:pPr>
    <w:rPr>
      <w:rFonts w:ascii="Times New Roman" w:eastAsia="Batang" w:hAnsi="Times New Roman"/>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861529">
      <w:bodyDiv w:val="1"/>
      <w:marLeft w:val="0"/>
      <w:marRight w:val="0"/>
      <w:marTop w:val="0"/>
      <w:marBottom w:val="0"/>
      <w:divBdr>
        <w:top w:val="none" w:sz="0" w:space="0" w:color="auto"/>
        <w:left w:val="none" w:sz="0" w:space="0" w:color="auto"/>
        <w:bottom w:val="none" w:sz="0" w:space="0" w:color="auto"/>
        <w:right w:val="none" w:sz="0" w:space="0" w:color="auto"/>
      </w:divBdr>
    </w:div>
    <w:div w:id="550768444">
      <w:bodyDiv w:val="1"/>
      <w:marLeft w:val="0"/>
      <w:marRight w:val="0"/>
      <w:marTop w:val="0"/>
      <w:marBottom w:val="0"/>
      <w:divBdr>
        <w:top w:val="none" w:sz="0" w:space="0" w:color="auto"/>
        <w:left w:val="none" w:sz="0" w:space="0" w:color="auto"/>
        <w:bottom w:val="none" w:sz="0" w:space="0" w:color="auto"/>
        <w:right w:val="none" w:sz="0" w:space="0" w:color="auto"/>
      </w:divBdr>
    </w:div>
    <w:div w:id="1126578805">
      <w:bodyDiv w:val="1"/>
      <w:marLeft w:val="0"/>
      <w:marRight w:val="0"/>
      <w:marTop w:val="0"/>
      <w:marBottom w:val="0"/>
      <w:divBdr>
        <w:top w:val="none" w:sz="0" w:space="0" w:color="auto"/>
        <w:left w:val="none" w:sz="0" w:space="0" w:color="auto"/>
        <w:bottom w:val="none" w:sz="0" w:space="0" w:color="auto"/>
        <w:right w:val="none" w:sz="0" w:space="0" w:color="auto"/>
      </w:divBdr>
    </w:div>
    <w:div w:id="113417696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5NUHHDQN7SK2-1-185164</_dlc_DocId>
    <_dlc_DocIdUrl xmlns="08b2df90-05d3-4030-90d4-c9feeb4a1cd9">
      <Url>https://ericoll.internal.ericsson.com/sites/star/_layouts/DocIdRedir.aspx?ID=5NUHHDQN7SK2-1-185164</Url>
      <Description>5NUHHDQN7SK2-1-185164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A54EE7E8-3FDB-4A8A-AF34-95AE95DD6ADD}"/>
</file>

<file path=docProps/app.xml><?xml version="1.0" encoding="utf-8"?>
<Properties xmlns="http://schemas.openxmlformats.org/officeDocument/2006/extended-properties" xmlns:vt="http://schemas.openxmlformats.org/officeDocument/2006/docPropsVTypes">
  <Template>R2-17xxxxx - Contribution Template.dotx</Template>
  <TotalTime>8778</TotalTime>
  <Pages>10</Pages>
  <Words>3473</Words>
  <Characters>19801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25</cp:revision>
  <cp:lastPrinted>2008-01-31T16:09:00Z</cp:lastPrinted>
  <dcterms:created xsi:type="dcterms:W3CDTF">2017-11-03T08:35:00Z</dcterms:created>
  <dcterms:modified xsi:type="dcterms:W3CDTF">2017-11-16T22:38:00Z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66f5cb9f-0e42-41c7-a872-73391e181aea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